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812121" w14:textId="579165A8" w:rsidR="0068552D" w:rsidRDefault="0068552D" w:rsidP="00914B07">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55</w:t>
      </w:r>
      <w:r>
        <w:rPr>
          <w:b/>
          <w:i/>
          <w:noProof/>
          <w:sz w:val="28"/>
        </w:rPr>
        <w:tab/>
      </w:r>
      <w:r>
        <w:rPr>
          <w:rFonts w:hint="eastAsia"/>
          <w:b/>
          <w:noProof/>
          <w:sz w:val="24"/>
          <w:lang w:eastAsia="zh-CN"/>
        </w:rPr>
        <w:t>S2</w:t>
      </w:r>
      <w:r>
        <w:rPr>
          <w:b/>
          <w:noProof/>
          <w:sz w:val="24"/>
        </w:rPr>
        <w:t>-2</w:t>
      </w:r>
      <w:r>
        <w:rPr>
          <w:rFonts w:hint="eastAsia"/>
          <w:b/>
          <w:noProof/>
          <w:sz w:val="24"/>
          <w:lang w:eastAsia="zh-CN"/>
        </w:rPr>
        <w:t>30</w:t>
      </w:r>
      <w:r>
        <w:rPr>
          <w:rFonts w:hint="eastAsia"/>
          <w:b/>
          <w:noProof/>
          <w:sz w:val="24"/>
          <w:lang w:eastAsia="zh-CN"/>
        </w:rPr>
        <w:t>3846</w:t>
      </w:r>
      <w:bookmarkStart w:id="0" w:name="_GoBack"/>
      <w:bookmarkEnd w:id="0"/>
    </w:p>
    <w:p w14:paraId="38E0B652" w14:textId="77777777" w:rsidR="0068552D" w:rsidRDefault="0068552D" w:rsidP="0068552D">
      <w:pPr>
        <w:pStyle w:val="CRCoverPage"/>
        <w:outlineLvl w:val="0"/>
        <w:rPr>
          <w:b/>
          <w:noProof/>
          <w:sz w:val="24"/>
          <w:lang w:eastAsia="zh-CN"/>
        </w:rPr>
      </w:pPr>
      <w:r>
        <w:rPr>
          <w:rFonts w:hint="eastAsia"/>
          <w:b/>
          <w:noProof/>
          <w:sz w:val="24"/>
          <w:lang w:eastAsia="zh-CN"/>
        </w:rPr>
        <w:t>Athens</w:t>
      </w:r>
      <w:r>
        <w:rPr>
          <w:b/>
          <w:noProof/>
          <w:sz w:val="24"/>
        </w:rPr>
        <w:t xml:space="preserve">, </w:t>
      </w:r>
      <w:r>
        <w:rPr>
          <w:rFonts w:cs="Arial"/>
          <w:b/>
          <w:bCs/>
          <w:sz w:val="24"/>
        </w:rPr>
        <w:t>Greece, Feb 20 – 24,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55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85528" w:rsidRDefault="00305409" w:rsidP="00E34898">
            <w:pPr>
              <w:pStyle w:val="CRCoverPage"/>
              <w:spacing w:after="0"/>
              <w:jc w:val="right"/>
              <w:rPr>
                <w:i/>
                <w:noProof/>
              </w:rPr>
            </w:pPr>
            <w:r w:rsidRPr="00A85528">
              <w:rPr>
                <w:i/>
                <w:noProof/>
                <w:sz w:val="14"/>
              </w:rPr>
              <w:t>CR-Form-v</w:t>
            </w:r>
            <w:r w:rsidR="008863B9" w:rsidRPr="00A85528">
              <w:rPr>
                <w:i/>
                <w:noProof/>
                <w:sz w:val="14"/>
              </w:rPr>
              <w:t>12.</w:t>
            </w:r>
            <w:r w:rsidR="008D3CCC" w:rsidRPr="00A85528">
              <w:rPr>
                <w:i/>
                <w:noProof/>
                <w:sz w:val="14"/>
              </w:rPr>
              <w:t>2</w:t>
            </w:r>
          </w:p>
        </w:tc>
      </w:tr>
      <w:tr w:rsidR="001E41F3" w:rsidRPr="00A85528" w14:paraId="3FBB62B8" w14:textId="77777777" w:rsidTr="00547111">
        <w:tc>
          <w:tcPr>
            <w:tcW w:w="9641" w:type="dxa"/>
            <w:gridSpan w:val="9"/>
            <w:tcBorders>
              <w:left w:val="single" w:sz="4" w:space="0" w:color="auto"/>
              <w:right w:val="single" w:sz="4" w:space="0" w:color="auto"/>
            </w:tcBorders>
          </w:tcPr>
          <w:p w14:paraId="79AB67D6" w14:textId="77777777" w:rsidR="001E41F3" w:rsidRPr="00A85528" w:rsidRDefault="001E41F3">
            <w:pPr>
              <w:pStyle w:val="CRCoverPage"/>
              <w:spacing w:after="0"/>
              <w:jc w:val="center"/>
              <w:rPr>
                <w:noProof/>
              </w:rPr>
            </w:pPr>
            <w:r w:rsidRPr="00A85528">
              <w:rPr>
                <w:b/>
                <w:noProof/>
                <w:sz w:val="32"/>
              </w:rPr>
              <w:t>CHANGE REQUEST</w:t>
            </w:r>
          </w:p>
        </w:tc>
      </w:tr>
      <w:tr w:rsidR="001E41F3" w:rsidRPr="00A85528" w14:paraId="79946B04" w14:textId="77777777" w:rsidTr="00547111">
        <w:tc>
          <w:tcPr>
            <w:tcW w:w="9641" w:type="dxa"/>
            <w:gridSpan w:val="9"/>
            <w:tcBorders>
              <w:left w:val="single" w:sz="4" w:space="0" w:color="auto"/>
              <w:right w:val="single" w:sz="4" w:space="0" w:color="auto"/>
            </w:tcBorders>
          </w:tcPr>
          <w:p w14:paraId="12C70EEE" w14:textId="77777777" w:rsidR="001E41F3" w:rsidRPr="00A85528" w:rsidRDefault="001E41F3">
            <w:pPr>
              <w:pStyle w:val="CRCoverPage"/>
              <w:spacing w:after="0"/>
              <w:rPr>
                <w:noProof/>
                <w:sz w:val="8"/>
                <w:szCs w:val="8"/>
              </w:rPr>
            </w:pPr>
          </w:p>
        </w:tc>
      </w:tr>
      <w:tr w:rsidR="001E41F3" w:rsidRPr="00A85528" w14:paraId="3999489E" w14:textId="77777777" w:rsidTr="00547111">
        <w:tc>
          <w:tcPr>
            <w:tcW w:w="142" w:type="dxa"/>
            <w:tcBorders>
              <w:left w:val="single" w:sz="4" w:space="0" w:color="auto"/>
            </w:tcBorders>
          </w:tcPr>
          <w:p w14:paraId="4DDA7F40" w14:textId="77777777" w:rsidR="001E41F3" w:rsidRPr="00A85528" w:rsidRDefault="001E41F3">
            <w:pPr>
              <w:pStyle w:val="CRCoverPage"/>
              <w:spacing w:after="0"/>
              <w:jc w:val="right"/>
              <w:rPr>
                <w:noProof/>
              </w:rPr>
            </w:pPr>
          </w:p>
        </w:tc>
        <w:tc>
          <w:tcPr>
            <w:tcW w:w="1559" w:type="dxa"/>
            <w:shd w:val="pct30" w:color="FFFF00" w:fill="auto"/>
          </w:tcPr>
          <w:p w14:paraId="52508B66" w14:textId="693FE753" w:rsidR="001E41F3" w:rsidRPr="00A85528" w:rsidRDefault="0045343E" w:rsidP="0099063C">
            <w:pPr>
              <w:pStyle w:val="CRCoverPage"/>
              <w:spacing w:after="0"/>
              <w:jc w:val="right"/>
              <w:rPr>
                <w:b/>
                <w:noProof/>
                <w:sz w:val="28"/>
              </w:rPr>
            </w:pPr>
            <w:fldSimple w:instr=" DOCPROPERTY  Spec#  \* MERGEFORMAT ">
              <w:r w:rsidR="00FF2C99" w:rsidRPr="00A85528">
                <w:rPr>
                  <w:rFonts w:hint="eastAsia"/>
                  <w:b/>
                  <w:noProof/>
                  <w:sz w:val="28"/>
                  <w:lang w:eastAsia="zh-CN"/>
                </w:rPr>
                <w:t>2</w:t>
              </w:r>
              <w:r w:rsidR="003C379D" w:rsidRPr="00A85528">
                <w:rPr>
                  <w:rFonts w:hint="eastAsia"/>
                  <w:b/>
                  <w:noProof/>
                  <w:sz w:val="28"/>
                  <w:lang w:eastAsia="zh-CN"/>
                </w:rPr>
                <w:t>3.2</w:t>
              </w:r>
              <w:r w:rsidR="0099063C" w:rsidRPr="00A85528">
                <w:rPr>
                  <w:rFonts w:hint="eastAsia"/>
                  <w:b/>
                  <w:noProof/>
                  <w:sz w:val="28"/>
                  <w:lang w:eastAsia="zh-CN"/>
                </w:rPr>
                <w:t>47</w:t>
              </w:r>
            </w:fldSimple>
          </w:p>
        </w:tc>
        <w:tc>
          <w:tcPr>
            <w:tcW w:w="709" w:type="dxa"/>
          </w:tcPr>
          <w:p w14:paraId="77009707" w14:textId="77777777" w:rsidR="001E41F3" w:rsidRPr="00A85528" w:rsidRDefault="001E41F3">
            <w:pPr>
              <w:pStyle w:val="CRCoverPage"/>
              <w:spacing w:after="0"/>
              <w:jc w:val="center"/>
              <w:rPr>
                <w:noProof/>
              </w:rPr>
            </w:pPr>
            <w:r w:rsidRPr="00A85528">
              <w:rPr>
                <w:b/>
                <w:noProof/>
                <w:sz w:val="28"/>
              </w:rPr>
              <w:t>CR</w:t>
            </w:r>
          </w:p>
        </w:tc>
        <w:tc>
          <w:tcPr>
            <w:tcW w:w="1276" w:type="dxa"/>
            <w:shd w:val="pct30" w:color="FFFF00" w:fill="auto"/>
          </w:tcPr>
          <w:p w14:paraId="6CAED29D" w14:textId="27179E58" w:rsidR="001E41F3" w:rsidRPr="00A85528" w:rsidRDefault="0045343E" w:rsidP="00B231CD">
            <w:pPr>
              <w:pStyle w:val="CRCoverPage"/>
              <w:spacing w:after="0"/>
              <w:rPr>
                <w:noProof/>
              </w:rPr>
            </w:pPr>
            <w:fldSimple w:instr=" DOCPROPERTY  Cr#  \* MERGEFORMAT ">
              <w:r w:rsidR="00FF2C99" w:rsidRPr="00A85528">
                <w:rPr>
                  <w:rFonts w:hint="eastAsia"/>
                  <w:b/>
                  <w:noProof/>
                  <w:sz w:val="28"/>
                  <w:lang w:eastAsia="zh-CN"/>
                </w:rPr>
                <w:t>0</w:t>
              </w:r>
              <w:r w:rsidR="00B231CD" w:rsidRPr="00A85528">
                <w:rPr>
                  <w:rFonts w:hint="eastAsia"/>
                  <w:b/>
                  <w:noProof/>
                  <w:sz w:val="28"/>
                  <w:lang w:eastAsia="zh-CN"/>
                </w:rPr>
                <w:t>179</w:t>
              </w:r>
            </w:fldSimple>
          </w:p>
        </w:tc>
        <w:tc>
          <w:tcPr>
            <w:tcW w:w="709" w:type="dxa"/>
          </w:tcPr>
          <w:p w14:paraId="09D2C09B" w14:textId="77777777" w:rsidR="001E41F3" w:rsidRPr="00A85528" w:rsidRDefault="001E41F3" w:rsidP="0051580D">
            <w:pPr>
              <w:pStyle w:val="CRCoverPage"/>
              <w:tabs>
                <w:tab w:val="right" w:pos="625"/>
              </w:tabs>
              <w:spacing w:after="0"/>
              <w:jc w:val="center"/>
              <w:rPr>
                <w:noProof/>
              </w:rPr>
            </w:pPr>
            <w:r w:rsidRPr="00A85528">
              <w:rPr>
                <w:b/>
                <w:bCs/>
                <w:noProof/>
                <w:sz w:val="28"/>
              </w:rPr>
              <w:t>rev</w:t>
            </w:r>
          </w:p>
        </w:tc>
        <w:tc>
          <w:tcPr>
            <w:tcW w:w="992" w:type="dxa"/>
            <w:shd w:val="pct30" w:color="FFFF00" w:fill="auto"/>
          </w:tcPr>
          <w:p w14:paraId="7533BF9D" w14:textId="0C3962FD" w:rsidR="001E41F3" w:rsidRPr="00A85528" w:rsidRDefault="008A71B8" w:rsidP="007919B9">
            <w:pPr>
              <w:pStyle w:val="CRCoverPage"/>
              <w:spacing w:after="0"/>
              <w:jc w:val="center"/>
              <w:rPr>
                <w:b/>
                <w:noProof/>
                <w:lang w:eastAsia="zh-CN"/>
              </w:rPr>
            </w:pPr>
            <w:r>
              <w:rPr>
                <w:rFonts w:hint="eastAsia"/>
                <w:b/>
                <w:noProof/>
                <w:sz w:val="28"/>
                <w:lang w:eastAsia="zh-CN"/>
              </w:rPr>
              <w:t>8</w:t>
            </w:r>
          </w:p>
        </w:tc>
        <w:tc>
          <w:tcPr>
            <w:tcW w:w="2410" w:type="dxa"/>
          </w:tcPr>
          <w:p w14:paraId="5D4AEAE9" w14:textId="77777777" w:rsidR="001E41F3" w:rsidRPr="00A85528" w:rsidRDefault="001E41F3" w:rsidP="0051580D">
            <w:pPr>
              <w:pStyle w:val="CRCoverPage"/>
              <w:tabs>
                <w:tab w:val="right" w:pos="1825"/>
              </w:tabs>
              <w:spacing w:after="0"/>
              <w:jc w:val="center"/>
              <w:rPr>
                <w:noProof/>
              </w:rPr>
            </w:pPr>
            <w:r w:rsidRPr="00A85528">
              <w:rPr>
                <w:b/>
                <w:noProof/>
                <w:sz w:val="28"/>
                <w:szCs w:val="28"/>
              </w:rPr>
              <w:t>Current version:</w:t>
            </w:r>
          </w:p>
        </w:tc>
        <w:tc>
          <w:tcPr>
            <w:tcW w:w="1701" w:type="dxa"/>
            <w:shd w:val="pct30" w:color="FFFF00" w:fill="auto"/>
          </w:tcPr>
          <w:p w14:paraId="1E22D6AC" w14:textId="2E7347DA" w:rsidR="001E41F3" w:rsidRPr="00A85528" w:rsidRDefault="0045343E" w:rsidP="003C379D">
            <w:pPr>
              <w:pStyle w:val="CRCoverPage"/>
              <w:spacing w:after="0"/>
              <w:jc w:val="center"/>
              <w:rPr>
                <w:noProof/>
                <w:sz w:val="28"/>
              </w:rPr>
            </w:pPr>
            <w:fldSimple w:instr=" DOCPROPERTY  Version  \* MERGEFORMAT ">
              <w:r w:rsidR="00FF2C99" w:rsidRPr="00A85528">
                <w:rPr>
                  <w:rFonts w:hint="eastAsia"/>
                  <w:b/>
                  <w:noProof/>
                  <w:sz w:val="28"/>
                  <w:lang w:eastAsia="zh-CN"/>
                </w:rPr>
                <w:t>1</w:t>
              </w:r>
              <w:r w:rsidR="003C379D" w:rsidRPr="00A85528">
                <w:rPr>
                  <w:rFonts w:hint="eastAsia"/>
                  <w:b/>
                  <w:noProof/>
                  <w:sz w:val="28"/>
                  <w:lang w:eastAsia="zh-CN"/>
                </w:rPr>
                <w:t>8.0</w:t>
              </w:r>
              <w:r w:rsidR="00FF2C99" w:rsidRPr="00A85528">
                <w:rPr>
                  <w:rFonts w:hint="eastAsia"/>
                  <w:b/>
                  <w:noProof/>
                  <w:sz w:val="28"/>
                  <w:lang w:eastAsia="zh-CN"/>
                </w:rPr>
                <w:t>.</w:t>
              </w:r>
              <w:r w:rsidR="003C379D" w:rsidRPr="00A85528">
                <w:rPr>
                  <w:rFonts w:hint="eastAsia"/>
                  <w:b/>
                  <w:noProof/>
                  <w:sz w:val="28"/>
                  <w:lang w:eastAsia="zh-CN"/>
                </w:rPr>
                <w:t>0</w:t>
              </w:r>
            </w:fldSimple>
          </w:p>
        </w:tc>
        <w:tc>
          <w:tcPr>
            <w:tcW w:w="143" w:type="dxa"/>
            <w:tcBorders>
              <w:right w:val="single" w:sz="4" w:space="0" w:color="auto"/>
            </w:tcBorders>
          </w:tcPr>
          <w:p w14:paraId="399238C9" w14:textId="77777777" w:rsidR="001E41F3" w:rsidRPr="00A85528" w:rsidRDefault="001E41F3">
            <w:pPr>
              <w:pStyle w:val="CRCoverPage"/>
              <w:spacing w:after="0"/>
              <w:rPr>
                <w:noProof/>
              </w:rPr>
            </w:pPr>
          </w:p>
        </w:tc>
      </w:tr>
      <w:tr w:rsidR="001E41F3" w:rsidRPr="00A85528" w14:paraId="7DC9F5A2" w14:textId="77777777" w:rsidTr="00547111">
        <w:tc>
          <w:tcPr>
            <w:tcW w:w="9641" w:type="dxa"/>
            <w:gridSpan w:val="9"/>
            <w:tcBorders>
              <w:left w:val="single" w:sz="4" w:space="0" w:color="auto"/>
              <w:right w:val="single" w:sz="4" w:space="0" w:color="auto"/>
            </w:tcBorders>
          </w:tcPr>
          <w:p w14:paraId="4883A7D2" w14:textId="77777777" w:rsidR="001E41F3" w:rsidRPr="00A85528" w:rsidRDefault="001E41F3">
            <w:pPr>
              <w:pStyle w:val="CRCoverPage"/>
              <w:spacing w:after="0"/>
              <w:rPr>
                <w:noProof/>
              </w:rPr>
            </w:pPr>
          </w:p>
        </w:tc>
      </w:tr>
      <w:tr w:rsidR="001E41F3" w:rsidRPr="00A85528" w14:paraId="266B4BDF" w14:textId="77777777" w:rsidTr="00547111">
        <w:tc>
          <w:tcPr>
            <w:tcW w:w="9641" w:type="dxa"/>
            <w:gridSpan w:val="9"/>
            <w:tcBorders>
              <w:top w:val="single" w:sz="4" w:space="0" w:color="auto"/>
            </w:tcBorders>
          </w:tcPr>
          <w:p w14:paraId="47E13998" w14:textId="77777777" w:rsidR="001E41F3" w:rsidRPr="00A85528" w:rsidRDefault="001E41F3">
            <w:pPr>
              <w:pStyle w:val="CRCoverPage"/>
              <w:spacing w:after="0"/>
              <w:jc w:val="center"/>
              <w:rPr>
                <w:rFonts w:cs="Arial"/>
                <w:i/>
                <w:noProof/>
              </w:rPr>
            </w:pPr>
            <w:r w:rsidRPr="00A85528">
              <w:rPr>
                <w:rFonts w:cs="Arial"/>
                <w:i/>
                <w:noProof/>
              </w:rPr>
              <w:t xml:space="preserve">For </w:t>
            </w:r>
            <w:hyperlink r:id="rId10" w:anchor="_blank" w:history="1">
              <w:r w:rsidRPr="00A85528">
                <w:rPr>
                  <w:rStyle w:val="aa"/>
                  <w:rFonts w:cs="Arial"/>
                  <w:b/>
                  <w:i/>
                  <w:noProof/>
                  <w:color w:val="FF0000"/>
                </w:rPr>
                <w:t>HE</w:t>
              </w:r>
              <w:bookmarkStart w:id="1" w:name="_Hlt497126619"/>
              <w:r w:rsidRPr="00A85528">
                <w:rPr>
                  <w:rStyle w:val="aa"/>
                  <w:rFonts w:cs="Arial"/>
                  <w:b/>
                  <w:i/>
                  <w:noProof/>
                  <w:color w:val="FF0000"/>
                </w:rPr>
                <w:t>L</w:t>
              </w:r>
              <w:bookmarkEnd w:id="1"/>
              <w:r w:rsidRPr="00A85528">
                <w:rPr>
                  <w:rStyle w:val="aa"/>
                  <w:rFonts w:cs="Arial"/>
                  <w:b/>
                  <w:i/>
                  <w:noProof/>
                  <w:color w:val="FF0000"/>
                </w:rPr>
                <w:t>P</w:t>
              </w:r>
            </w:hyperlink>
            <w:r w:rsidRPr="00A85528">
              <w:rPr>
                <w:rFonts w:cs="Arial"/>
                <w:b/>
                <w:i/>
                <w:noProof/>
                <w:color w:val="FF0000"/>
              </w:rPr>
              <w:t xml:space="preserve"> </w:t>
            </w:r>
            <w:r w:rsidRPr="00A85528">
              <w:rPr>
                <w:rFonts w:cs="Arial"/>
                <w:i/>
                <w:noProof/>
              </w:rPr>
              <w:t>on using this form</w:t>
            </w:r>
            <w:r w:rsidR="0051580D" w:rsidRPr="00A85528">
              <w:rPr>
                <w:rFonts w:cs="Arial"/>
                <w:i/>
                <w:noProof/>
              </w:rPr>
              <w:t>: c</w:t>
            </w:r>
            <w:r w:rsidR="00F25D98" w:rsidRPr="00A85528">
              <w:rPr>
                <w:rFonts w:cs="Arial"/>
                <w:i/>
                <w:noProof/>
              </w:rPr>
              <w:t xml:space="preserve">omprehensive instructions can be found at </w:t>
            </w:r>
            <w:r w:rsidR="001B7A65" w:rsidRPr="00A85528">
              <w:rPr>
                <w:rFonts w:cs="Arial"/>
                <w:i/>
                <w:noProof/>
              </w:rPr>
              <w:br/>
            </w:r>
            <w:hyperlink r:id="rId11" w:history="1">
              <w:r w:rsidR="00DE34CF" w:rsidRPr="00A85528">
                <w:rPr>
                  <w:rStyle w:val="aa"/>
                  <w:rFonts w:cs="Arial"/>
                  <w:i/>
                  <w:noProof/>
                </w:rPr>
                <w:t>http://www.3gpp.org/Change-Requests</w:t>
              </w:r>
            </w:hyperlink>
            <w:r w:rsidR="00F25D98" w:rsidRPr="00A85528">
              <w:rPr>
                <w:rFonts w:cs="Arial"/>
                <w:i/>
                <w:noProof/>
              </w:rPr>
              <w:t>.</w:t>
            </w:r>
          </w:p>
        </w:tc>
      </w:tr>
      <w:tr w:rsidR="001E41F3" w:rsidRPr="00A85528" w14:paraId="296CF086" w14:textId="77777777" w:rsidTr="00547111">
        <w:tc>
          <w:tcPr>
            <w:tcW w:w="9641" w:type="dxa"/>
            <w:gridSpan w:val="9"/>
          </w:tcPr>
          <w:p w14:paraId="7D4A60B5" w14:textId="77777777" w:rsidR="001E41F3" w:rsidRPr="00A85528" w:rsidRDefault="001E41F3">
            <w:pPr>
              <w:pStyle w:val="CRCoverPage"/>
              <w:spacing w:after="0"/>
              <w:rPr>
                <w:noProof/>
                <w:sz w:val="8"/>
                <w:szCs w:val="8"/>
              </w:rPr>
            </w:pPr>
          </w:p>
        </w:tc>
      </w:tr>
    </w:tbl>
    <w:p w14:paraId="53540664" w14:textId="77777777" w:rsidR="001E41F3" w:rsidRPr="00A855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5528" w14:paraId="0EE45D52" w14:textId="77777777" w:rsidTr="00815E59">
        <w:trPr>
          <w:trHeight w:val="141"/>
        </w:trPr>
        <w:tc>
          <w:tcPr>
            <w:tcW w:w="2835" w:type="dxa"/>
          </w:tcPr>
          <w:p w14:paraId="59860FA1" w14:textId="77777777" w:rsidR="00F25D98" w:rsidRPr="00A85528" w:rsidRDefault="00F25D98" w:rsidP="001E41F3">
            <w:pPr>
              <w:pStyle w:val="CRCoverPage"/>
              <w:tabs>
                <w:tab w:val="right" w:pos="2751"/>
              </w:tabs>
              <w:spacing w:after="0"/>
              <w:rPr>
                <w:b/>
                <w:i/>
                <w:noProof/>
              </w:rPr>
            </w:pPr>
            <w:r w:rsidRPr="00A85528">
              <w:rPr>
                <w:b/>
                <w:i/>
                <w:noProof/>
              </w:rPr>
              <w:t>Proposed change</w:t>
            </w:r>
            <w:r w:rsidR="00A7671C" w:rsidRPr="00A85528">
              <w:rPr>
                <w:b/>
                <w:i/>
                <w:noProof/>
              </w:rPr>
              <w:t xml:space="preserve"> </w:t>
            </w:r>
            <w:r w:rsidRPr="00A85528">
              <w:rPr>
                <w:b/>
                <w:i/>
                <w:noProof/>
              </w:rPr>
              <w:t>affects:</w:t>
            </w:r>
          </w:p>
        </w:tc>
        <w:tc>
          <w:tcPr>
            <w:tcW w:w="1418" w:type="dxa"/>
          </w:tcPr>
          <w:p w14:paraId="07128383" w14:textId="77777777" w:rsidR="00F25D98" w:rsidRPr="00A85528" w:rsidRDefault="00F25D98" w:rsidP="001E41F3">
            <w:pPr>
              <w:pStyle w:val="CRCoverPage"/>
              <w:spacing w:after="0"/>
              <w:jc w:val="right"/>
              <w:rPr>
                <w:noProof/>
              </w:rPr>
            </w:pPr>
            <w:r w:rsidRPr="00A855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55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5528" w:rsidRDefault="00F25D98" w:rsidP="001E41F3">
            <w:pPr>
              <w:pStyle w:val="CRCoverPage"/>
              <w:spacing w:after="0"/>
              <w:jc w:val="right"/>
              <w:rPr>
                <w:noProof/>
                <w:u w:val="single"/>
              </w:rPr>
            </w:pPr>
            <w:r w:rsidRPr="00A855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A85528" w:rsidRDefault="00B55FEE" w:rsidP="00FF2C99">
            <w:pPr>
              <w:pStyle w:val="CRCoverPage"/>
              <w:spacing w:after="0"/>
              <w:rPr>
                <w:b/>
                <w:caps/>
                <w:noProof/>
              </w:rPr>
            </w:pPr>
            <w:r w:rsidRPr="00A85528">
              <w:rPr>
                <w:b/>
                <w:bCs/>
                <w:caps/>
                <w:noProof/>
              </w:rPr>
              <w:t>X</w:t>
            </w:r>
          </w:p>
        </w:tc>
        <w:tc>
          <w:tcPr>
            <w:tcW w:w="2126" w:type="dxa"/>
          </w:tcPr>
          <w:p w14:paraId="2ED8415F" w14:textId="77777777" w:rsidR="00F25D98" w:rsidRPr="00A85528" w:rsidRDefault="00F25D98" w:rsidP="001E41F3">
            <w:pPr>
              <w:pStyle w:val="CRCoverPage"/>
              <w:spacing w:after="0"/>
              <w:jc w:val="right"/>
              <w:rPr>
                <w:noProof/>
                <w:u w:val="single"/>
              </w:rPr>
            </w:pPr>
            <w:r w:rsidRPr="00A855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A85528" w:rsidRDefault="00815E59" w:rsidP="001E41F3">
            <w:pPr>
              <w:pStyle w:val="CRCoverPage"/>
              <w:spacing w:after="0"/>
              <w:jc w:val="center"/>
              <w:rPr>
                <w:b/>
                <w:caps/>
                <w:noProof/>
              </w:rPr>
            </w:pPr>
            <w:r w:rsidRPr="00A85528">
              <w:rPr>
                <w:b/>
                <w:bCs/>
                <w:caps/>
                <w:noProof/>
              </w:rPr>
              <w:t>X</w:t>
            </w:r>
          </w:p>
        </w:tc>
        <w:tc>
          <w:tcPr>
            <w:tcW w:w="1418" w:type="dxa"/>
            <w:tcBorders>
              <w:left w:val="nil"/>
            </w:tcBorders>
          </w:tcPr>
          <w:p w14:paraId="6562735E" w14:textId="77777777" w:rsidR="00F25D98" w:rsidRPr="00A85528" w:rsidRDefault="00F25D98" w:rsidP="001E41F3">
            <w:pPr>
              <w:pStyle w:val="CRCoverPage"/>
              <w:spacing w:after="0"/>
              <w:jc w:val="right"/>
              <w:rPr>
                <w:noProof/>
              </w:rPr>
            </w:pPr>
            <w:r w:rsidRPr="00A855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A85528" w:rsidRDefault="003C379D" w:rsidP="001E41F3">
            <w:pPr>
              <w:pStyle w:val="CRCoverPage"/>
              <w:spacing w:after="0"/>
              <w:jc w:val="center"/>
              <w:rPr>
                <w:b/>
                <w:bCs/>
                <w:caps/>
                <w:noProof/>
              </w:rPr>
            </w:pPr>
            <w:r w:rsidRPr="00A85528">
              <w:rPr>
                <w:b/>
                <w:bCs/>
                <w:caps/>
                <w:noProof/>
              </w:rPr>
              <w:t>X</w:t>
            </w:r>
          </w:p>
        </w:tc>
      </w:tr>
    </w:tbl>
    <w:p w14:paraId="69DCC391" w14:textId="77777777" w:rsidR="001E41F3" w:rsidRPr="00A855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5528" w14:paraId="31618834" w14:textId="77777777" w:rsidTr="00083CD3">
        <w:tc>
          <w:tcPr>
            <w:tcW w:w="9640" w:type="dxa"/>
            <w:gridSpan w:val="11"/>
          </w:tcPr>
          <w:p w14:paraId="55477508" w14:textId="77777777" w:rsidR="001E41F3" w:rsidRPr="00A85528" w:rsidRDefault="001E41F3">
            <w:pPr>
              <w:pStyle w:val="CRCoverPage"/>
              <w:spacing w:after="0"/>
              <w:rPr>
                <w:noProof/>
                <w:sz w:val="8"/>
                <w:szCs w:val="8"/>
              </w:rPr>
            </w:pPr>
          </w:p>
        </w:tc>
      </w:tr>
      <w:tr w:rsidR="001E41F3" w:rsidRPr="00A85528" w14:paraId="58300953" w14:textId="77777777" w:rsidTr="00083CD3">
        <w:tc>
          <w:tcPr>
            <w:tcW w:w="1843" w:type="dxa"/>
            <w:tcBorders>
              <w:top w:val="single" w:sz="4" w:space="0" w:color="auto"/>
              <w:left w:val="single" w:sz="4" w:space="0" w:color="auto"/>
            </w:tcBorders>
          </w:tcPr>
          <w:p w14:paraId="05B2F3A2" w14:textId="77777777" w:rsidR="001E41F3" w:rsidRPr="00A85528" w:rsidRDefault="001E41F3">
            <w:pPr>
              <w:pStyle w:val="CRCoverPage"/>
              <w:tabs>
                <w:tab w:val="right" w:pos="1759"/>
              </w:tabs>
              <w:spacing w:after="0"/>
              <w:rPr>
                <w:b/>
                <w:i/>
                <w:noProof/>
              </w:rPr>
            </w:pPr>
            <w:r w:rsidRPr="00A85528">
              <w:rPr>
                <w:b/>
                <w:i/>
                <w:noProof/>
              </w:rPr>
              <w:t>Title:</w:t>
            </w:r>
            <w:r w:rsidRPr="00A85528">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Pr="00A85528" w:rsidRDefault="00D62C17" w:rsidP="00354CEE">
            <w:pPr>
              <w:pStyle w:val="CRCoverPage"/>
              <w:spacing w:after="0"/>
              <w:ind w:left="100"/>
              <w:rPr>
                <w:noProof/>
                <w:lang w:eastAsia="zh-CN"/>
              </w:rPr>
            </w:pPr>
            <w:r w:rsidRPr="00A85528">
              <w:rPr>
                <w:lang w:eastAsia="zh-CN"/>
              </w:rPr>
              <w:t xml:space="preserve">Mobility </w:t>
            </w:r>
            <w:r w:rsidR="00354CEE" w:rsidRPr="00A85528">
              <w:rPr>
                <w:rFonts w:hint="eastAsia"/>
                <w:lang w:eastAsia="zh-CN"/>
              </w:rPr>
              <w:t>p</w:t>
            </w:r>
            <w:r w:rsidRPr="00A85528">
              <w:rPr>
                <w:lang w:eastAsia="zh-CN"/>
              </w:rPr>
              <w:t xml:space="preserve">rocedures for UEs </w:t>
            </w:r>
            <w:r w:rsidRPr="00A85528">
              <w:rPr>
                <w:rFonts w:hint="eastAsia"/>
                <w:lang w:eastAsia="zh-CN"/>
              </w:rPr>
              <w:t>receiving m</w:t>
            </w:r>
            <w:r w:rsidRPr="00A85528">
              <w:rPr>
                <w:lang w:eastAsia="zh-CN"/>
              </w:rPr>
              <w:t xml:space="preserve">ulticast MBS session </w:t>
            </w:r>
            <w:r w:rsidRPr="00A85528">
              <w:rPr>
                <w:rFonts w:hint="eastAsia"/>
                <w:lang w:eastAsia="zh-CN"/>
              </w:rPr>
              <w:t xml:space="preserve">data </w:t>
            </w:r>
            <w:r w:rsidRPr="00A85528">
              <w:rPr>
                <w:lang w:eastAsia="zh-CN"/>
              </w:rPr>
              <w:t>in RRC Inactive state</w:t>
            </w:r>
          </w:p>
        </w:tc>
      </w:tr>
      <w:tr w:rsidR="001E41F3" w:rsidRPr="00A85528" w14:paraId="05C08479" w14:textId="77777777" w:rsidTr="00083CD3">
        <w:tc>
          <w:tcPr>
            <w:tcW w:w="1843" w:type="dxa"/>
            <w:tcBorders>
              <w:left w:val="single" w:sz="4" w:space="0" w:color="auto"/>
            </w:tcBorders>
          </w:tcPr>
          <w:p w14:paraId="45E29F53" w14:textId="77777777" w:rsidR="001E41F3" w:rsidRPr="00A855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5528" w:rsidRDefault="001E41F3">
            <w:pPr>
              <w:pStyle w:val="CRCoverPage"/>
              <w:spacing w:after="0"/>
              <w:rPr>
                <w:noProof/>
                <w:sz w:val="8"/>
                <w:szCs w:val="8"/>
              </w:rPr>
            </w:pPr>
          </w:p>
        </w:tc>
      </w:tr>
      <w:tr w:rsidR="001E41F3" w:rsidRPr="00A85528" w14:paraId="46D5D7C2" w14:textId="77777777" w:rsidTr="00083CD3">
        <w:tc>
          <w:tcPr>
            <w:tcW w:w="1843" w:type="dxa"/>
            <w:tcBorders>
              <w:left w:val="single" w:sz="4" w:space="0" w:color="auto"/>
            </w:tcBorders>
          </w:tcPr>
          <w:p w14:paraId="45A6C2C4" w14:textId="77777777" w:rsidR="001E41F3" w:rsidRPr="00A85528" w:rsidRDefault="001E41F3">
            <w:pPr>
              <w:pStyle w:val="CRCoverPage"/>
              <w:tabs>
                <w:tab w:val="right" w:pos="1759"/>
              </w:tabs>
              <w:spacing w:after="0"/>
              <w:rPr>
                <w:b/>
                <w:i/>
                <w:noProof/>
              </w:rPr>
            </w:pPr>
            <w:r w:rsidRPr="00A85528">
              <w:rPr>
                <w:b/>
                <w:i/>
                <w:noProof/>
              </w:rPr>
              <w:t>Source to WG:</w:t>
            </w:r>
          </w:p>
        </w:tc>
        <w:tc>
          <w:tcPr>
            <w:tcW w:w="7797" w:type="dxa"/>
            <w:gridSpan w:val="10"/>
            <w:tcBorders>
              <w:right w:val="single" w:sz="4" w:space="0" w:color="auto"/>
            </w:tcBorders>
            <w:shd w:val="pct30" w:color="FFFF00" w:fill="auto"/>
          </w:tcPr>
          <w:p w14:paraId="298AA482" w14:textId="6B6CA407" w:rsidR="001E41F3" w:rsidRPr="00A85528" w:rsidRDefault="00FF2C99" w:rsidP="00B11334">
            <w:pPr>
              <w:pStyle w:val="CRCoverPage"/>
              <w:spacing w:after="0"/>
              <w:ind w:left="100"/>
              <w:rPr>
                <w:noProof/>
                <w:lang w:eastAsia="zh-CN"/>
              </w:rPr>
            </w:pPr>
            <w:r w:rsidRPr="00A85528">
              <w:rPr>
                <w:rFonts w:hint="eastAsia"/>
                <w:lang w:eastAsia="zh-CN"/>
              </w:rPr>
              <w:t>CATT</w:t>
            </w:r>
            <w:r w:rsidR="00083CD3" w:rsidRPr="00A85528">
              <w:rPr>
                <w:rFonts w:hint="eastAsia"/>
                <w:lang w:eastAsia="zh-CN"/>
              </w:rPr>
              <w:t xml:space="preserve">, </w:t>
            </w:r>
            <w:r w:rsidR="00083CD3" w:rsidRPr="00A85528">
              <w:rPr>
                <w:lang w:eastAsia="zh-CN"/>
              </w:rPr>
              <w:t xml:space="preserve">Huawei, </w:t>
            </w:r>
            <w:r w:rsidR="00083CD3" w:rsidRPr="00A85528">
              <w:rPr>
                <w:rFonts w:hint="eastAsia"/>
                <w:lang w:eastAsia="zh-CN"/>
              </w:rPr>
              <w:t xml:space="preserve">HiSilicon, </w:t>
            </w:r>
            <w:r w:rsidR="00083CD3" w:rsidRPr="00A85528">
              <w:rPr>
                <w:lang w:eastAsia="zh-CN"/>
              </w:rPr>
              <w:t>Ericsson, ZTE</w:t>
            </w:r>
            <w:r w:rsidR="00B11334">
              <w:rPr>
                <w:rFonts w:hint="eastAsia"/>
                <w:lang w:eastAsia="zh-CN"/>
              </w:rPr>
              <w:t>, Nokia, Nokia Shanghai Bell</w:t>
            </w:r>
          </w:p>
        </w:tc>
      </w:tr>
      <w:tr w:rsidR="001E41F3" w:rsidRPr="00A85528" w14:paraId="4196B218" w14:textId="77777777" w:rsidTr="00083CD3">
        <w:tc>
          <w:tcPr>
            <w:tcW w:w="1843" w:type="dxa"/>
            <w:tcBorders>
              <w:left w:val="single" w:sz="4" w:space="0" w:color="auto"/>
            </w:tcBorders>
          </w:tcPr>
          <w:p w14:paraId="14C300BA" w14:textId="77777777" w:rsidR="001E41F3" w:rsidRPr="00A85528" w:rsidRDefault="001E41F3">
            <w:pPr>
              <w:pStyle w:val="CRCoverPage"/>
              <w:tabs>
                <w:tab w:val="right" w:pos="1759"/>
              </w:tabs>
              <w:spacing w:after="0"/>
              <w:rPr>
                <w:b/>
                <w:i/>
                <w:noProof/>
              </w:rPr>
            </w:pPr>
            <w:r w:rsidRPr="00A85528">
              <w:rPr>
                <w:b/>
                <w:i/>
                <w:noProof/>
              </w:rPr>
              <w:t>Source to TSG:</w:t>
            </w:r>
          </w:p>
        </w:tc>
        <w:tc>
          <w:tcPr>
            <w:tcW w:w="7797" w:type="dxa"/>
            <w:gridSpan w:val="10"/>
            <w:tcBorders>
              <w:right w:val="single" w:sz="4" w:space="0" w:color="auto"/>
            </w:tcBorders>
            <w:shd w:val="pct30" w:color="FFFF00" w:fill="auto"/>
          </w:tcPr>
          <w:p w14:paraId="17FF8B7B" w14:textId="5902C07C" w:rsidR="001E41F3" w:rsidRPr="00A85528" w:rsidRDefault="003C379D" w:rsidP="003C379D">
            <w:pPr>
              <w:pStyle w:val="CRCoverPage"/>
              <w:spacing w:after="0"/>
              <w:ind w:left="100"/>
              <w:rPr>
                <w:noProof/>
                <w:lang w:eastAsia="zh-CN"/>
              </w:rPr>
            </w:pPr>
            <w:r w:rsidRPr="00A85528">
              <w:rPr>
                <w:rFonts w:hint="eastAsia"/>
                <w:lang w:eastAsia="zh-CN"/>
              </w:rPr>
              <w:t>S2</w:t>
            </w:r>
          </w:p>
        </w:tc>
      </w:tr>
      <w:tr w:rsidR="001E41F3" w:rsidRPr="00A85528" w14:paraId="76303739" w14:textId="77777777" w:rsidTr="00083CD3">
        <w:tc>
          <w:tcPr>
            <w:tcW w:w="1843" w:type="dxa"/>
            <w:tcBorders>
              <w:left w:val="single" w:sz="4" w:space="0" w:color="auto"/>
            </w:tcBorders>
          </w:tcPr>
          <w:p w14:paraId="4D3B1657" w14:textId="77777777" w:rsidR="001E41F3" w:rsidRPr="00A855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5528" w:rsidRDefault="001E41F3">
            <w:pPr>
              <w:pStyle w:val="CRCoverPage"/>
              <w:spacing w:after="0"/>
              <w:rPr>
                <w:noProof/>
                <w:sz w:val="8"/>
                <w:szCs w:val="8"/>
              </w:rPr>
            </w:pPr>
          </w:p>
        </w:tc>
      </w:tr>
      <w:tr w:rsidR="001E41F3" w:rsidRPr="00A85528" w14:paraId="50563E52" w14:textId="77777777" w:rsidTr="00083CD3">
        <w:tc>
          <w:tcPr>
            <w:tcW w:w="1843" w:type="dxa"/>
            <w:tcBorders>
              <w:left w:val="single" w:sz="4" w:space="0" w:color="auto"/>
            </w:tcBorders>
          </w:tcPr>
          <w:p w14:paraId="32C381B7" w14:textId="77777777" w:rsidR="001E41F3" w:rsidRPr="00A85528" w:rsidRDefault="001E41F3">
            <w:pPr>
              <w:pStyle w:val="CRCoverPage"/>
              <w:tabs>
                <w:tab w:val="right" w:pos="1759"/>
              </w:tabs>
              <w:spacing w:after="0"/>
              <w:rPr>
                <w:b/>
                <w:i/>
                <w:noProof/>
              </w:rPr>
            </w:pPr>
            <w:r w:rsidRPr="00A85528">
              <w:rPr>
                <w:b/>
                <w:i/>
                <w:noProof/>
              </w:rPr>
              <w:t>Work item code</w:t>
            </w:r>
            <w:r w:rsidR="0051580D" w:rsidRPr="00A85528">
              <w:rPr>
                <w:b/>
                <w:i/>
                <w:noProof/>
              </w:rPr>
              <w:t>:</w:t>
            </w:r>
          </w:p>
        </w:tc>
        <w:tc>
          <w:tcPr>
            <w:tcW w:w="3686" w:type="dxa"/>
            <w:gridSpan w:val="5"/>
            <w:shd w:val="pct30" w:color="FFFF00" w:fill="auto"/>
          </w:tcPr>
          <w:p w14:paraId="115414A3" w14:textId="35E16F5D" w:rsidR="001E41F3" w:rsidRPr="00A85528" w:rsidRDefault="001E08DA" w:rsidP="001E08DA">
            <w:pPr>
              <w:pStyle w:val="CRCoverPage"/>
              <w:spacing w:after="0"/>
              <w:ind w:left="100"/>
              <w:rPr>
                <w:noProof/>
                <w:lang w:eastAsia="zh-CN"/>
              </w:rPr>
            </w:pPr>
            <w:r w:rsidRPr="00A85528">
              <w:rPr>
                <w:rFonts w:hint="eastAsia"/>
                <w:lang w:eastAsia="zh-CN"/>
              </w:rPr>
              <w:t>5MBS</w:t>
            </w:r>
            <w:r w:rsidR="003C379D" w:rsidRPr="00A85528">
              <w:rPr>
                <w:rFonts w:hint="eastAsia"/>
                <w:lang w:eastAsia="zh-CN"/>
              </w:rPr>
              <w:t>_Ph</w:t>
            </w:r>
            <w:r w:rsidRPr="00A85528">
              <w:rPr>
                <w:rFonts w:hint="eastAsia"/>
                <w:lang w:eastAsia="zh-CN"/>
              </w:rPr>
              <w:t>2</w:t>
            </w:r>
          </w:p>
        </w:tc>
        <w:tc>
          <w:tcPr>
            <w:tcW w:w="567" w:type="dxa"/>
            <w:tcBorders>
              <w:left w:val="nil"/>
            </w:tcBorders>
          </w:tcPr>
          <w:p w14:paraId="61A86BCF" w14:textId="77777777" w:rsidR="001E41F3" w:rsidRPr="00A85528" w:rsidRDefault="001E41F3">
            <w:pPr>
              <w:pStyle w:val="CRCoverPage"/>
              <w:spacing w:after="0"/>
              <w:ind w:right="100"/>
              <w:rPr>
                <w:noProof/>
              </w:rPr>
            </w:pPr>
          </w:p>
        </w:tc>
        <w:tc>
          <w:tcPr>
            <w:tcW w:w="1417" w:type="dxa"/>
            <w:gridSpan w:val="3"/>
            <w:tcBorders>
              <w:left w:val="nil"/>
            </w:tcBorders>
          </w:tcPr>
          <w:p w14:paraId="153CBFB1" w14:textId="77777777" w:rsidR="001E41F3" w:rsidRPr="00A85528" w:rsidRDefault="001E41F3">
            <w:pPr>
              <w:pStyle w:val="CRCoverPage"/>
              <w:spacing w:after="0"/>
              <w:jc w:val="right"/>
              <w:rPr>
                <w:noProof/>
              </w:rPr>
            </w:pPr>
            <w:r w:rsidRPr="00A85528">
              <w:rPr>
                <w:b/>
                <w:i/>
                <w:noProof/>
              </w:rPr>
              <w:t>Date:</w:t>
            </w:r>
          </w:p>
        </w:tc>
        <w:tc>
          <w:tcPr>
            <w:tcW w:w="2127" w:type="dxa"/>
            <w:tcBorders>
              <w:right w:val="single" w:sz="4" w:space="0" w:color="auto"/>
            </w:tcBorders>
            <w:shd w:val="pct30" w:color="FFFF00" w:fill="auto"/>
          </w:tcPr>
          <w:p w14:paraId="56929475" w14:textId="79692065" w:rsidR="001E41F3" w:rsidRPr="00A85528" w:rsidRDefault="00FF2C99" w:rsidP="003C379D">
            <w:pPr>
              <w:pStyle w:val="CRCoverPage"/>
              <w:spacing w:after="0"/>
              <w:ind w:left="100"/>
              <w:rPr>
                <w:noProof/>
                <w:lang w:eastAsia="zh-CN"/>
              </w:rPr>
            </w:pPr>
            <w:r w:rsidRPr="00A85528">
              <w:rPr>
                <w:rFonts w:hint="eastAsia"/>
                <w:lang w:eastAsia="zh-CN"/>
              </w:rPr>
              <w:t>202</w:t>
            </w:r>
            <w:r w:rsidR="003C379D" w:rsidRPr="00A85528">
              <w:rPr>
                <w:rFonts w:hint="eastAsia"/>
                <w:lang w:eastAsia="zh-CN"/>
              </w:rPr>
              <w:t>3</w:t>
            </w:r>
            <w:r w:rsidRPr="00A85528">
              <w:rPr>
                <w:rFonts w:hint="eastAsia"/>
                <w:lang w:eastAsia="zh-CN"/>
              </w:rPr>
              <w:t>-</w:t>
            </w:r>
            <w:r w:rsidR="003C379D" w:rsidRPr="00A85528">
              <w:rPr>
                <w:rFonts w:hint="eastAsia"/>
                <w:lang w:eastAsia="zh-CN"/>
              </w:rPr>
              <w:t>01</w:t>
            </w:r>
            <w:r w:rsidRPr="00A85528">
              <w:rPr>
                <w:rFonts w:hint="eastAsia"/>
                <w:lang w:eastAsia="zh-CN"/>
              </w:rPr>
              <w:t>-0</w:t>
            </w:r>
            <w:r w:rsidR="003C379D" w:rsidRPr="00A85528">
              <w:rPr>
                <w:rFonts w:hint="eastAsia"/>
                <w:lang w:eastAsia="zh-CN"/>
              </w:rPr>
              <w:t>6</w:t>
            </w:r>
          </w:p>
        </w:tc>
      </w:tr>
      <w:tr w:rsidR="001E41F3" w:rsidRPr="00A85528" w14:paraId="690C7843" w14:textId="77777777" w:rsidTr="00083CD3">
        <w:tc>
          <w:tcPr>
            <w:tcW w:w="1843" w:type="dxa"/>
            <w:tcBorders>
              <w:left w:val="single" w:sz="4" w:space="0" w:color="auto"/>
            </w:tcBorders>
          </w:tcPr>
          <w:p w14:paraId="17A1A642" w14:textId="77777777" w:rsidR="001E41F3" w:rsidRPr="00A85528" w:rsidRDefault="001E41F3">
            <w:pPr>
              <w:pStyle w:val="CRCoverPage"/>
              <w:spacing w:after="0"/>
              <w:rPr>
                <w:b/>
                <w:i/>
                <w:noProof/>
                <w:sz w:val="8"/>
                <w:szCs w:val="8"/>
              </w:rPr>
            </w:pPr>
          </w:p>
        </w:tc>
        <w:tc>
          <w:tcPr>
            <w:tcW w:w="1986" w:type="dxa"/>
            <w:gridSpan w:val="4"/>
          </w:tcPr>
          <w:p w14:paraId="2F73FCFB" w14:textId="77777777" w:rsidR="001E41F3" w:rsidRPr="00A85528" w:rsidRDefault="001E41F3">
            <w:pPr>
              <w:pStyle w:val="CRCoverPage"/>
              <w:spacing w:after="0"/>
              <w:rPr>
                <w:noProof/>
                <w:sz w:val="8"/>
                <w:szCs w:val="8"/>
              </w:rPr>
            </w:pPr>
          </w:p>
        </w:tc>
        <w:tc>
          <w:tcPr>
            <w:tcW w:w="2267" w:type="dxa"/>
            <w:gridSpan w:val="2"/>
          </w:tcPr>
          <w:p w14:paraId="0FBCFC35" w14:textId="77777777" w:rsidR="001E41F3" w:rsidRPr="00A85528" w:rsidRDefault="001E41F3">
            <w:pPr>
              <w:pStyle w:val="CRCoverPage"/>
              <w:spacing w:after="0"/>
              <w:rPr>
                <w:noProof/>
                <w:sz w:val="8"/>
                <w:szCs w:val="8"/>
              </w:rPr>
            </w:pPr>
          </w:p>
        </w:tc>
        <w:tc>
          <w:tcPr>
            <w:tcW w:w="1417" w:type="dxa"/>
            <w:gridSpan w:val="3"/>
          </w:tcPr>
          <w:p w14:paraId="60243A9E" w14:textId="77777777" w:rsidR="001E41F3" w:rsidRPr="00A855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5528" w:rsidRDefault="001E41F3">
            <w:pPr>
              <w:pStyle w:val="CRCoverPage"/>
              <w:spacing w:after="0"/>
              <w:rPr>
                <w:noProof/>
                <w:sz w:val="8"/>
                <w:szCs w:val="8"/>
              </w:rPr>
            </w:pPr>
          </w:p>
        </w:tc>
      </w:tr>
      <w:tr w:rsidR="001E41F3" w:rsidRPr="00A85528" w14:paraId="13D4AF59" w14:textId="77777777" w:rsidTr="00083CD3">
        <w:trPr>
          <w:cantSplit/>
        </w:trPr>
        <w:tc>
          <w:tcPr>
            <w:tcW w:w="1843" w:type="dxa"/>
            <w:tcBorders>
              <w:left w:val="single" w:sz="4" w:space="0" w:color="auto"/>
            </w:tcBorders>
          </w:tcPr>
          <w:p w14:paraId="1E6EA205" w14:textId="77777777" w:rsidR="001E41F3" w:rsidRPr="00A85528" w:rsidRDefault="001E41F3">
            <w:pPr>
              <w:pStyle w:val="CRCoverPage"/>
              <w:tabs>
                <w:tab w:val="right" w:pos="1759"/>
              </w:tabs>
              <w:spacing w:after="0"/>
              <w:rPr>
                <w:b/>
                <w:i/>
                <w:noProof/>
              </w:rPr>
            </w:pPr>
            <w:r w:rsidRPr="00A85528">
              <w:rPr>
                <w:b/>
                <w:i/>
                <w:noProof/>
              </w:rPr>
              <w:t>Category:</w:t>
            </w:r>
          </w:p>
        </w:tc>
        <w:tc>
          <w:tcPr>
            <w:tcW w:w="851" w:type="dxa"/>
            <w:shd w:val="pct30" w:color="FFFF00" w:fill="auto"/>
          </w:tcPr>
          <w:p w14:paraId="154A6113" w14:textId="2D6345BE" w:rsidR="001E41F3" w:rsidRPr="00A85528" w:rsidRDefault="003C379D" w:rsidP="00D24991">
            <w:pPr>
              <w:pStyle w:val="CRCoverPage"/>
              <w:spacing w:after="0"/>
              <w:ind w:left="100" w:right="-609"/>
              <w:rPr>
                <w:b/>
                <w:noProof/>
                <w:lang w:eastAsia="zh-CN"/>
              </w:rPr>
            </w:pPr>
            <w:r w:rsidRPr="00A85528">
              <w:rPr>
                <w:rFonts w:hint="eastAsia"/>
                <w:lang w:eastAsia="zh-CN"/>
              </w:rPr>
              <w:t>B</w:t>
            </w:r>
          </w:p>
        </w:tc>
        <w:tc>
          <w:tcPr>
            <w:tcW w:w="3402" w:type="dxa"/>
            <w:gridSpan w:val="5"/>
            <w:tcBorders>
              <w:left w:val="nil"/>
            </w:tcBorders>
          </w:tcPr>
          <w:p w14:paraId="617AE5C6" w14:textId="77777777" w:rsidR="001E41F3" w:rsidRPr="00A85528" w:rsidRDefault="001E41F3">
            <w:pPr>
              <w:pStyle w:val="CRCoverPage"/>
              <w:spacing w:after="0"/>
              <w:rPr>
                <w:noProof/>
              </w:rPr>
            </w:pPr>
          </w:p>
        </w:tc>
        <w:tc>
          <w:tcPr>
            <w:tcW w:w="1417" w:type="dxa"/>
            <w:gridSpan w:val="3"/>
            <w:tcBorders>
              <w:left w:val="nil"/>
            </w:tcBorders>
          </w:tcPr>
          <w:p w14:paraId="42CDCEE5" w14:textId="77777777" w:rsidR="001E41F3" w:rsidRPr="00A85528" w:rsidRDefault="001E41F3">
            <w:pPr>
              <w:pStyle w:val="CRCoverPage"/>
              <w:spacing w:after="0"/>
              <w:jc w:val="right"/>
              <w:rPr>
                <w:b/>
                <w:i/>
                <w:noProof/>
              </w:rPr>
            </w:pPr>
            <w:r w:rsidRPr="00A85528">
              <w:rPr>
                <w:b/>
                <w:i/>
                <w:noProof/>
              </w:rPr>
              <w:t>Release:</w:t>
            </w:r>
          </w:p>
        </w:tc>
        <w:tc>
          <w:tcPr>
            <w:tcW w:w="2127" w:type="dxa"/>
            <w:tcBorders>
              <w:right w:val="single" w:sz="4" w:space="0" w:color="auto"/>
            </w:tcBorders>
            <w:shd w:val="pct30" w:color="FFFF00" w:fill="auto"/>
          </w:tcPr>
          <w:p w14:paraId="6C870B98" w14:textId="6E000694" w:rsidR="001E41F3" w:rsidRPr="00A85528" w:rsidRDefault="00FF2C99" w:rsidP="003C379D">
            <w:pPr>
              <w:pStyle w:val="CRCoverPage"/>
              <w:spacing w:after="0"/>
              <w:ind w:left="100"/>
              <w:rPr>
                <w:noProof/>
                <w:lang w:eastAsia="zh-CN"/>
              </w:rPr>
            </w:pPr>
            <w:r w:rsidRPr="00A85528">
              <w:rPr>
                <w:rFonts w:hint="eastAsia"/>
                <w:lang w:eastAsia="zh-CN"/>
              </w:rPr>
              <w:t>Rel-1</w:t>
            </w:r>
            <w:r w:rsidR="003C379D" w:rsidRPr="00A85528">
              <w:rPr>
                <w:rFonts w:hint="eastAsia"/>
                <w:lang w:eastAsia="zh-CN"/>
              </w:rPr>
              <w:t>8</w:t>
            </w:r>
          </w:p>
        </w:tc>
      </w:tr>
      <w:tr w:rsidR="001E41F3" w:rsidRPr="00A85528" w14:paraId="30122F0C" w14:textId="77777777" w:rsidTr="00083CD3">
        <w:tc>
          <w:tcPr>
            <w:tcW w:w="1843" w:type="dxa"/>
            <w:tcBorders>
              <w:left w:val="single" w:sz="4" w:space="0" w:color="auto"/>
              <w:bottom w:val="single" w:sz="4" w:space="0" w:color="auto"/>
            </w:tcBorders>
          </w:tcPr>
          <w:p w14:paraId="615796D0" w14:textId="77777777" w:rsidR="001E41F3" w:rsidRPr="00A855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85528" w:rsidRDefault="001E41F3">
            <w:pPr>
              <w:pStyle w:val="CRCoverPage"/>
              <w:spacing w:after="0"/>
              <w:ind w:left="383" w:hanging="383"/>
              <w:rPr>
                <w:i/>
                <w:noProof/>
                <w:sz w:val="18"/>
              </w:rPr>
            </w:pPr>
            <w:r w:rsidRPr="00A85528">
              <w:rPr>
                <w:i/>
                <w:noProof/>
                <w:sz w:val="18"/>
              </w:rPr>
              <w:t xml:space="preserve">Use </w:t>
            </w:r>
            <w:r w:rsidRPr="00A85528">
              <w:rPr>
                <w:i/>
                <w:noProof/>
                <w:sz w:val="18"/>
                <w:u w:val="single"/>
              </w:rPr>
              <w:t>one</w:t>
            </w:r>
            <w:r w:rsidRPr="00A85528">
              <w:rPr>
                <w:i/>
                <w:noProof/>
                <w:sz w:val="18"/>
              </w:rPr>
              <w:t xml:space="preserve"> of the following categories:</w:t>
            </w:r>
            <w:r w:rsidRPr="00A85528">
              <w:rPr>
                <w:b/>
                <w:i/>
                <w:noProof/>
                <w:sz w:val="18"/>
              </w:rPr>
              <w:br/>
              <w:t>F</w:t>
            </w:r>
            <w:r w:rsidRPr="00A85528">
              <w:rPr>
                <w:i/>
                <w:noProof/>
                <w:sz w:val="18"/>
              </w:rPr>
              <w:t xml:space="preserve">  (correction)</w:t>
            </w:r>
            <w:r w:rsidRPr="00A85528">
              <w:rPr>
                <w:i/>
                <w:noProof/>
                <w:sz w:val="18"/>
              </w:rPr>
              <w:br/>
            </w:r>
            <w:r w:rsidRPr="00A85528">
              <w:rPr>
                <w:b/>
                <w:i/>
                <w:noProof/>
                <w:sz w:val="18"/>
              </w:rPr>
              <w:t>A</w:t>
            </w:r>
            <w:r w:rsidRPr="00A85528">
              <w:rPr>
                <w:i/>
                <w:noProof/>
                <w:sz w:val="18"/>
              </w:rPr>
              <w:t xml:space="preserve">  (</w:t>
            </w:r>
            <w:r w:rsidR="00DE34CF" w:rsidRPr="00A85528">
              <w:rPr>
                <w:i/>
                <w:noProof/>
                <w:sz w:val="18"/>
              </w:rPr>
              <w:t xml:space="preserve">mirror </w:t>
            </w:r>
            <w:r w:rsidRPr="00A85528">
              <w:rPr>
                <w:i/>
                <w:noProof/>
                <w:sz w:val="18"/>
              </w:rPr>
              <w:t>correspond</w:t>
            </w:r>
            <w:r w:rsidR="00DE34CF" w:rsidRPr="00A85528">
              <w:rPr>
                <w:i/>
                <w:noProof/>
                <w:sz w:val="18"/>
              </w:rPr>
              <w:t xml:space="preserve">ing </w:t>
            </w:r>
            <w:r w:rsidRPr="00A85528">
              <w:rPr>
                <w:i/>
                <w:noProof/>
                <w:sz w:val="18"/>
              </w:rPr>
              <w:t xml:space="preserve">to a </w:t>
            </w:r>
            <w:r w:rsidR="00DE34CF" w:rsidRPr="00A85528">
              <w:rPr>
                <w:i/>
                <w:noProof/>
                <w:sz w:val="18"/>
              </w:rPr>
              <w:t xml:space="preserve">change </w:t>
            </w:r>
            <w:r w:rsidRPr="00A85528">
              <w:rPr>
                <w:i/>
                <w:noProof/>
                <w:sz w:val="18"/>
              </w:rPr>
              <w:t xml:space="preserve">in an earlier </w:t>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Pr="00A85528">
              <w:rPr>
                <w:i/>
                <w:noProof/>
                <w:sz w:val="18"/>
              </w:rPr>
              <w:t>release)</w:t>
            </w:r>
            <w:r w:rsidRPr="00A85528">
              <w:rPr>
                <w:i/>
                <w:noProof/>
                <w:sz w:val="18"/>
              </w:rPr>
              <w:br/>
            </w:r>
            <w:r w:rsidRPr="00A85528">
              <w:rPr>
                <w:b/>
                <w:i/>
                <w:noProof/>
                <w:sz w:val="18"/>
              </w:rPr>
              <w:t>B</w:t>
            </w:r>
            <w:r w:rsidRPr="00A85528">
              <w:rPr>
                <w:i/>
                <w:noProof/>
                <w:sz w:val="18"/>
              </w:rPr>
              <w:t xml:space="preserve">  (addition of feature), </w:t>
            </w:r>
            <w:r w:rsidRPr="00A85528">
              <w:rPr>
                <w:i/>
                <w:noProof/>
                <w:sz w:val="18"/>
              </w:rPr>
              <w:br/>
            </w:r>
            <w:r w:rsidRPr="00A85528">
              <w:rPr>
                <w:b/>
                <w:i/>
                <w:noProof/>
                <w:sz w:val="18"/>
              </w:rPr>
              <w:t>C</w:t>
            </w:r>
            <w:r w:rsidRPr="00A85528">
              <w:rPr>
                <w:i/>
                <w:noProof/>
                <w:sz w:val="18"/>
              </w:rPr>
              <w:t xml:space="preserve">  (functional modification of feature)</w:t>
            </w:r>
            <w:r w:rsidRPr="00A85528">
              <w:rPr>
                <w:i/>
                <w:noProof/>
                <w:sz w:val="18"/>
              </w:rPr>
              <w:br/>
            </w:r>
            <w:r w:rsidRPr="00A85528">
              <w:rPr>
                <w:b/>
                <w:i/>
                <w:noProof/>
                <w:sz w:val="18"/>
              </w:rPr>
              <w:t>D</w:t>
            </w:r>
            <w:r w:rsidRPr="00A85528">
              <w:rPr>
                <w:i/>
                <w:noProof/>
                <w:sz w:val="18"/>
              </w:rPr>
              <w:t xml:space="preserve">  (editorial modification)</w:t>
            </w:r>
          </w:p>
          <w:p w14:paraId="05D36727" w14:textId="77777777" w:rsidR="001E41F3" w:rsidRPr="00A85528" w:rsidRDefault="001E41F3">
            <w:pPr>
              <w:pStyle w:val="CRCoverPage"/>
              <w:rPr>
                <w:noProof/>
              </w:rPr>
            </w:pPr>
            <w:r w:rsidRPr="00A85528">
              <w:rPr>
                <w:noProof/>
                <w:sz w:val="18"/>
              </w:rPr>
              <w:t>Detailed explanations of the above categories can</w:t>
            </w:r>
            <w:r w:rsidRPr="00A85528">
              <w:rPr>
                <w:noProof/>
                <w:sz w:val="18"/>
              </w:rPr>
              <w:br/>
              <w:t xml:space="preserve">be found in 3GPP </w:t>
            </w:r>
            <w:hyperlink r:id="rId12" w:history="1">
              <w:r w:rsidRPr="00A85528">
                <w:rPr>
                  <w:rStyle w:val="aa"/>
                  <w:noProof/>
                  <w:sz w:val="18"/>
                </w:rPr>
                <w:t>TR 21.900</w:t>
              </w:r>
            </w:hyperlink>
            <w:r w:rsidRPr="00A85528">
              <w:rPr>
                <w:noProof/>
                <w:sz w:val="18"/>
              </w:rPr>
              <w:t>.</w:t>
            </w:r>
          </w:p>
        </w:tc>
        <w:tc>
          <w:tcPr>
            <w:tcW w:w="3120" w:type="dxa"/>
            <w:gridSpan w:val="2"/>
            <w:tcBorders>
              <w:bottom w:val="single" w:sz="4" w:space="0" w:color="auto"/>
              <w:right w:val="single" w:sz="4" w:space="0" w:color="auto"/>
            </w:tcBorders>
          </w:tcPr>
          <w:p w14:paraId="1A28F380" w14:textId="2B8F7B7C" w:rsidR="000C038A" w:rsidRPr="00A85528" w:rsidRDefault="001E41F3" w:rsidP="00BD6BB8">
            <w:pPr>
              <w:pStyle w:val="CRCoverPage"/>
              <w:tabs>
                <w:tab w:val="left" w:pos="950"/>
              </w:tabs>
              <w:spacing w:after="0"/>
              <w:ind w:left="241" w:hanging="241"/>
              <w:rPr>
                <w:i/>
                <w:noProof/>
                <w:sz w:val="18"/>
              </w:rPr>
            </w:pPr>
            <w:r w:rsidRPr="00A85528">
              <w:rPr>
                <w:i/>
                <w:noProof/>
                <w:sz w:val="18"/>
              </w:rPr>
              <w:t xml:space="preserve">Use </w:t>
            </w:r>
            <w:r w:rsidRPr="00A85528">
              <w:rPr>
                <w:i/>
                <w:noProof/>
                <w:sz w:val="18"/>
                <w:u w:val="single"/>
              </w:rPr>
              <w:t>one</w:t>
            </w:r>
            <w:r w:rsidRPr="00A85528">
              <w:rPr>
                <w:i/>
                <w:noProof/>
                <w:sz w:val="18"/>
              </w:rPr>
              <w:t xml:space="preserve"> of the following releases:</w:t>
            </w:r>
            <w:r w:rsidRPr="00A85528">
              <w:rPr>
                <w:i/>
                <w:noProof/>
                <w:sz w:val="18"/>
              </w:rPr>
              <w:br/>
              <w:t>Rel-8</w:t>
            </w:r>
            <w:r w:rsidRPr="00A85528">
              <w:rPr>
                <w:i/>
                <w:noProof/>
                <w:sz w:val="18"/>
              </w:rPr>
              <w:tab/>
              <w:t>(Release 8)</w:t>
            </w:r>
            <w:r w:rsidR="007C2097" w:rsidRPr="00A85528">
              <w:rPr>
                <w:i/>
                <w:noProof/>
                <w:sz w:val="18"/>
              </w:rPr>
              <w:br/>
              <w:t>Rel-9</w:t>
            </w:r>
            <w:r w:rsidR="007C2097" w:rsidRPr="00A85528">
              <w:rPr>
                <w:i/>
                <w:noProof/>
                <w:sz w:val="18"/>
              </w:rPr>
              <w:tab/>
              <w:t>(Release 9)</w:t>
            </w:r>
            <w:r w:rsidR="009777D9" w:rsidRPr="00A85528">
              <w:rPr>
                <w:i/>
                <w:noProof/>
                <w:sz w:val="18"/>
              </w:rPr>
              <w:br/>
              <w:t>Rel-10</w:t>
            </w:r>
            <w:r w:rsidR="009777D9" w:rsidRPr="00A85528">
              <w:rPr>
                <w:i/>
                <w:noProof/>
                <w:sz w:val="18"/>
              </w:rPr>
              <w:tab/>
              <w:t>(Release 10)</w:t>
            </w:r>
            <w:r w:rsidR="000C038A" w:rsidRPr="00A85528">
              <w:rPr>
                <w:i/>
                <w:noProof/>
                <w:sz w:val="18"/>
              </w:rPr>
              <w:br/>
              <w:t>Rel-11</w:t>
            </w:r>
            <w:r w:rsidR="000C038A" w:rsidRPr="00A85528">
              <w:rPr>
                <w:i/>
                <w:noProof/>
                <w:sz w:val="18"/>
              </w:rPr>
              <w:tab/>
              <w:t>(Release 11)</w:t>
            </w:r>
            <w:r w:rsidR="000C038A" w:rsidRPr="00A85528">
              <w:rPr>
                <w:i/>
                <w:noProof/>
                <w:sz w:val="18"/>
              </w:rPr>
              <w:br/>
            </w:r>
            <w:r w:rsidR="002E472E" w:rsidRPr="00A85528">
              <w:rPr>
                <w:i/>
                <w:noProof/>
                <w:sz w:val="18"/>
              </w:rPr>
              <w:t>…</w:t>
            </w:r>
            <w:r w:rsidR="0051580D" w:rsidRPr="00A85528">
              <w:rPr>
                <w:i/>
                <w:noProof/>
                <w:sz w:val="18"/>
              </w:rPr>
              <w:br/>
            </w:r>
            <w:r w:rsidR="00E34898" w:rsidRPr="00A85528">
              <w:rPr>
                <w:i/>
                <w:noProof/>
                <w:sz w:val="18"/>
              </w:rPr>
              <w:t>Rel-16</w:t>
            </w:r>
            <w:r w:rsidR="00E34898" w:rsidRPr="00A85528">
              <w:rPr>
                <w:i/>
                <w:noProof/>
                <w:sz w:val="18"/>
              </w:rPr>
              <w:tab/>
              <w:t>(Release 16)</w:t>
            </w:r>
            <w:r w:rsidR="002E472E" w:rsidRPr="00A85528">
              <w:rPr>
                <w:i/>
                <w:noProof/>
                <w:sz w:val="18"/>
              </w:rPr>
              <w:br/>
              <w:t>Rel-17</w:t>
            </w:r>
            <w:r w:rsidR="002E472E" w:rsidRPr="00A85528">
              <w:rPr>
                <w:i/>
                <w:noProof/>
                <w:sz w:val="18"/>
              </w:rPr>
              <w:tab/>
              <w:t>(Release 17)</w:t>
            </w:r>
            <w:r w:rsidR="002E472E" w:rsidRPr="00A85528">
              <w:rPr>
                <w:i/>
                <w:noProof/>
                <w:sz w:val="18"/>
              </w:rPr>
              <w:br/>
              <w:t>Rel-18</w:t>
            </w:r>
            <w:r w:rsidR="002E472E" w:rsidRPr="00A85528">
              <w:rPr>
                <w:i/>
                <w:noProof/>
                <w:sz w:val="18"/>
              </w:rPr>
              <w:tab/>
              <w:t>(Release 18)</w:t>
            </w:r>
            <w:r w:rsidR="00C870F6" w:rsidRPr="00A85528">
              <w:rPr>
                <w:i/>
                <w:noProof/>
                <w:sz w:val="18"/>
              </w:rPr>
              <w:br/>
              <w:t>Rel-19</w:t>
            </w:r>
            <w:r w:rsidR="00653DE4" w:rsidRPr="00A85528">
              <w:rPr>
                <w:i/>
                <w:noProof/>
                <w:sz w:val="18"/>
              </w:rPr>
              <w:tab/>
              <w:t>(Release 19)</w:t>
            </w:r>
          </w:p>
        </w:tc>
      </w:tr>
      <w:tr w:rsidR="001E41F3" w:rsidRPr="00A85528" w14:paraId="7FBEB8E7" w14:textId="77777777" w:rsidTr="00083CD3">
        <w:tc>
          <w:tcPr>
            <w:tcW w:w="1843" w:type="dxa"/>
          </w:tcPr>
          <w:p w14:paraId="44A3A604" w14:textId="77777777" w:rsidR="001E41F3" w:rsidRPr="00A85528" w:rsidRDefault="001E41F3">
            <w:pPr>
              <w:pStyle w:val="CRCoverPage"/>
              <w:spacing w:after="0"/>
              <w:rPr>
                <w:b/>
                <w:i/>
                <w:noProof/>
                <w:sz w:val="8"/>
                <w:szCs w:val="8"/>
              </w:rPr>
            </w:pPr>
          </w:p>
        </w:tc>
        <w:tc>
          <w:tcPr>
            <w:tcW w:w="7797" w:type="dxa"/>
            <w:gridSpan w:val="10"/>
          </w:tcPr>
          <w:p w14:paraId="5524CC4E" w14:textId="77777777" w:rsidR="001E41F3" w:rsidRPr="00A85528" w:rsidRDefault="001E41F3">
            <w:pPr>
              <w:pStyle w:val="CRCoverPage"/>
              <w:spacing w:after="0"/>
              <w:rPr>
                <w:noProof/>
                <w:sz w:val="8"/>
                <w:szCs w:val="8"/>
              </w:rPr>
            </w:pPr>
          </w:p>
        </w:tc>
      </w:tr>
      <w:tr w:rsidR="00601D77" w:rsidRPr="00A85528" w14:paraId="1256F52C" w14:textId="77777777" w:rsidTr="00083CD3">
        <w:tc>
          <w:tcPr>
            <w:tcW w:w="2694" w:type="dxa"/>
            <w:gridSpan w:val="2"/>
            <w:tcBorders>
              <w:top w:val="single" w:sz="4" w:space="0" w:color="auto"/>
              <w:left w:val="single" w:sz="4" w:space="0" w:color="auto"/>
            </w:tcBorders>
          </w:tcPr>
          <w:p w14:paraId="52C87DB0" w14:textId="77777777" w:rsidR="00601D77" w:rsidRPr="00A85528" w:rsidRDefault="00601D77">
            <w:pPr>
              <w:pStyle w:val="CRCoverPage"/>
              <w:tabs>
                <w:tab w:val="right" w:pos="2184"/>
              </w:tabs>
              <w:spacing w:after="0"/>
              <w:rPr>
                <w:b/>
                <w:i/>
                <w:noProof/>
              </w:rPr>
            </w:pPr>
            <w:r w:rsidRPr="00A85528">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Pr="00A85528" w:rsidRDefault="00601D77" w:rsidP="0083486F">
            <w:pPr>
              <w:pStyle w:val="CRCoverPage"/>
              <w:spacing w:afterLines="50"/>
              <w:ind w:left="102"/>
              <w:rPr>
                <w:noProof/>
                <w:lang w:eastAsia="zh-CN"/>
              </w:rPr>
            </w:pPr>
            <w:r w:rsidRPr="00A85528">
              <w:rPr>
                <w:rFonts w:hint="eastAsia"/>
                <w:noProof/>
                <w:lang w:eastAsia="zh-CN"/>
              </w:rPr>
              <w:t xml:space="preserve">As described in the conclusion for </w:t>
            </w:r>
            <w:r w:rsidRPr="00A85528">
              <w:rPr>
                <w:rFonts w:eastAsia="等线"/>
                <w:lang w:eastAsia="ko-KR"/>
              </w:rPr>
              <w:t>Key Issue #1</w:t>
            </w:r>
            <w:r w:rsidRPr="00A85528">
              <w:rPr>
                <w:rFonts w:eastAsia="等线" w:hint="eastAsia"/>
                <w:lang w:eastAsia="zh-CN"/>
              </w:rPr>
              <w:t xml:space="preserve"> "</w:t>
            </w:r>
            <w:r w:rsidRPr="00A85528">
              <w:t>MBS session reception in RRC Inactive</w:t>
            </w:r>
            <w:r w:rsidRPr="00A85528">
              <w:rPr>
                <w:rFonts w:eastAsia="等线" w:hint="eastAsia"/>
                <w:lang w:eastAsia="zh-CN"/>
              </w:rPr>
              <w:t>"</w:t>
            </w:r>
            <w:r w:rsidRPr="00A85528">
              <w:rPr>
                <w:rFonts w:hint="eastAsia"/>
                <w:noProof/>
                <w:lang w:eastAsia="zh-CN"/>
              </w:rPr>
              <w:t xml:space="preserve"> in TR 23.700-47</w:t>
            </w:r>
            <w:r w:rsidR="00F977EB" w:rsidRPr="00A85528">
              <w:rPr>
                <w:rFonts w:hint="eastAsia"/>
                <w:noProof/>
                <w:lang w:eastAsia="zh-CN"/>
              </w:rPr>
              <w:t>:</w:t>
            </w:r>
          </w:p>
          <w:p w14:paraId="666E6595" w14:textId="77777777" w:rsidR="00AD1236" w:rsidRPr="00A85528" w:rsidRDefault="00AD1236" w:rsidP="00AD1236">
            <w:pPr>
              <w:pStyle w:val="B1"/>
            </w:pPr>
            <w:r w:rsidRPr="00A85528">
              <w:t>-</w:t>
            </w:r>
            <w:r w:rsidRPr="00A85528">
              <w:tab/>
              <w:t>When an RRC_INACTIVE UE is in the process of receiving ongoing MBS session data and moves to a new cell within the RNA, the UE shall be able to receive MBS session data.</w:t>
            </w:r>
          </w:p>
          <w:p w14:paraId="343BE09E" w14:textId="77777777" w:rsidR="00AD1236" w:rsidRPr="00A85528" w:rsidRDefault="00AD1236" w:rsidP="00AD1236">
            <w:pPr>
              <w:pStyle w:val="B1"/>
            </w:pPr>
            <w:r w:rsidRPr="00A85528">
              <w:t>-</w:t>
            </w:r>
            <w:r w:rsidRPr="00A85528">
              <w:tab/>
              <w:t>When the UE moves outside the RNA, the UE performs UE Triggered Connection Resume in RRC Inactive procedure to the target RAN node as per existing procedures in TS 23.502 [3].</w:t>
            </w:r>
          </w:p>
          <w:p w14:paraId="63A4331C" w14:textId="77777777" w:rsidR="00601D77" w:rsidRPr="00A85528" w:rsidRDefault="0063414F" w:rsidP="0063414F">
            <w:pPr>
              <w:pStyle w:val="B1"/>
              <w:rPr>
                <w:lang w:eastAsia="zh-CN"/>
              </w:rPr>
            </w:pPr>
            <w:r w:rsidRPr="00A85528">
              <w:t>-</w:t>
            </w:r>
            <w:r w:rsidRPr="00A85528">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Pr="00A85528" w:rsidRDefault="00654AC7" w:rsidP="00654AC7">
            <w:pPr>
              <w:pStyle w:val="B1"/>
              <w:rPr>
                <w:lang w:eastAsia="zh-CN"/>
              </w:rPr>
            </w:pPr>
            <w:r w:rsidRPr="00A85528">
              <w:t>-</w:t>
            </w:r>
            <w:r w:rsidRPr="00A85528">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A85528" w:rsidRDefault="005335A1" w:rsidP="005335A1">
            <w:pPr>
              <w:pStyle w:val="B1"/>
              <w:rPr>
                <w:noProof/>
                <w:lang w:eastAsia="zh-CN"/>
              </w:rPr>
            </w:pPr>
            <w:r w:rsidRPr="00A85528">
              <w:t>-</w:t>
            </w:r>
            <w:r w:rsidRPr="00A85528">
              <w:tab/>
              <w:t>During the handover procedure, the SMF includes the "MBS assistance information for RRC Inactive" if any in N2 SM Info and sent to NG-RAN via AMF.</w:t>
            </w:r>
          </w:p>
        </w:tc>
      </w:tr>
      <w:tr w:rsidR="00601D77" w:rsidRPr="00A85528" w14:paraId="4CA74D09" w14:textId="77777777" w:rsidTr="00083CD3">
        <w:tc>
          <w:tcPr>
            <w:tcW w:w="2694" w:type="dxa"/>
            <w:gridSpan w:val="2"/>
            <w:tcBorders>
              <w:left w:val="single" w:sz="4" w:space="0" w:color="auto"/>
            </w:tcBorders>
          </w:tcPr>
          <w:p w14:paraId="2D0866D6" w14:textId="63E1D5B0" w:rsidR="00601D77" w:rsidRPr="00A85528"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A85528" w:rsidRDefault="00601D77">
            <w:pPr>
              <w:pStyle w:val="CRCoverPage"/>
              <w:spacing w:after="0"/>
              <w:rPr>
                <w:noProof/>
                <w:sz w:val="8"/>
                <w:szCs w:val="8"/>
              </w:rPr>
            </w:pPr>
          </w:p>
        </w:tc>
      </w:tr>
      <w:tr w:rsidR="00601D77" w:rsidRPr="00A85528" w14:paraId="21016551" w14:textId="77777777" w:rsidTr="00083CD3">
        <w:tc>
          <w:tcPr>
            <w:tcW w:w="2694" w:type="dxa"/>
            <w:gridSpan w:val="2"/>
            <w:tcBorders>
              <w:left w:val="single" w:sz="4" w:space="0" w:color="auto"/>
            </w:tcBorders>
          </w:tcPr>
          <w:p w14:paraId="49433147" w14:textId="77777777" w:rsidR="00601D77" w:rsidRPr="00A85528" w:rsidRDefault="00601D77">
            <w:pPr>
              <w:pStyle w:val="CRCoverPage"/>
              <w:tabs>
                <w:tab w:val="right" w:pos="2184"/>
              </w:tabs>
              <w:spacing w:after="0"/>
              <w:rPr>
                <w:b/>
                <w:i/>
                <w:noProof/>
              </w:rPr>
            </w:pPr>
            <w:r w:rsidRPr="00A85528">
              <w:rPr>
                <w:b/>
                <w:i/>
                <w:noProof/>
              </w:rPr>
              <w:t>Summary of change:</w:t>
            </w:r>
          </w:p>
        </w:tc>
        <w:tc>
          <w:tcPr>
            <w:tcW w:w="6946" w:type="dxa"/>
            <w:gridSpan w:val="9"/>
            <w:tcBorders>
              <w:right w:val="single" w:sz="4" w:space="0" w:color="auto"/>
            </w:tcBorders>
            <w:shd w:val="pct30" w:color="FFFF00" w:fill="auto"/>
          </w:tcPr>
          <w:p w14:paraId="31C656EC" w14:textId="67AFA0F5" w:rsidR="00601D77" w:rsidRPr="00A85528" w:rsidRDefault="00601D77" w:rsidP="00D62C17">
            <w:pPr>
              <w:pStyle w:val="CRCoverPage"/>
              <w:spacing w:after="0"/>
              <w:ind w:left="100"/>
              <w:rPr>
                <w:noProof/>
                <w:lang w:eastAsia="zh-CN"/>
              </w:rPr>
            </w:pPr>
            <w:r w:rsidRPr="00A85528">
              <w:rPr>
                <w:rFonts w:hint="eastAsia"/>
                <w:noProof/>
                <w:lang w:eastAsia="zh-CN"/>
              </w:rPr>
              <w:t>Add</w:t>
            </w:r>
            <w:r w:rsidRPr="00A85528">
              <w:t xml:space="preserve"> </w:t>
            </w:r>
            <w:r w:rsidR="00D62C17" w:rsidRPr="00A85528">
              <w:rPr>
                <w:rFonts w:hint="eastAsia"/>
                <w:lang w:eastAsia="zh-CN"/>
              </w:rPr>
              <w:t>m</w:t>
            </w:r>
            <w:r w:rsidR="00D62C17" w:rsidRPr="00A85528">
              <w:rPr>
                <w:lang w:eastAsia="zh-CN"/>
              </w:rPr>
              <w:t xml:space="preserve">obility </w:t>
            </w:r>
            <w:r w:rsidR="00D62C17" w:rsidRPr="00A85528">
              <w:rPr>
                <w:rFonts w:hint="eastAsia"/>
                <w:lang w:eastAsia="zh-CN"/>
              </w:rPr>
              <w:t>p</w:t>
            </w:r>
            <w:r w:rsidR="00D62C17" w:rsidRPr="00A85528">
              <w:rPr>
                <w:lang w:eastAsia="zh-CN"/>
              </w:rPr>
              <w:t xml:space="preserve">rocedures for UEs </w:t>
            </w:r>
            <w:r w:rsidR="00D62C17" w:rsidRPr="00A85528">
              <w:rPr>
                <w:rFonts w:hint="eastAsia"/>
                <w:lang w:eastAsia="zh-CN"/>
              </w:rPr>
              <w:t>receiving m</w:t>
            </w:r>
            <w:r w:rsidR="00D62C17" w:rsidRPr="00A85528">
              <w:rPr>
                <w:lang w:eastAsia="zh-CN"/>
              </w:rPr>
              <w:t xml:space="preserve">ulticast MBS session </w:t>
            </w:r>
            <w:r w:rsidR="00D62C17" w:rsidRPr="00A85528">
              <w:rPr>
                <w:rFonts w:hint="eastAsia"/>
                <w:lang w:eastAsia="zh-CN"/>
              </w:rPr>
              <w:t xml:space="preserve">data </w:t>
            </w:r>
            <w:r w:rsidR="00D62C17" w:rsidRPr="00A85528">
              <w:rPr>
                <w:lang w:eastAsia="zh-CN"/>
              </w:rPr>
              <w:t>in RRC Inactive state</w:t>
            </w:r>
            <w:r w:rsidR="00D62C17" w:rsidRPr="00A85528">
              <w:rPr>
                <w:rFonts w:hint="eastAsia"/>
                <w:lang w:eastAsia="zh-CN"/>
              </w:rPr>
              <w:t>.</w:t>
            </w:r>
          </w:p>
        </w:tc>
      </w:tr>
      <w:tr w:rsidR="00601D77" w:rsidRPr="00A85528" w14:paraId="1F886379" w14:textId="77777777" w:rsidTr="00083CD3">
        <w:tc>
          <w:tcPr>
            <w:tcW w:w="2694" w:type="dxa"/>
            <w:gridSpan w:val="2"/>
            <w:tcBorders>
              <w:left w:val="single" w:sz="4" w:space="0" w:color="auto"/>
            </w:tcBorders>
          </w:tcPr>
          <w:p w14:paraId="4D989623" w14:textId="77777777" w:rsidR="00601D77" w:rsidRPr="00A85528"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A85528" w:rsidRDefault="00601D77">
            <w:pPr>
              <w:pStyle w:val="CRCoverPage"/>
              <w:spacing w:after="0"/>
              <w:rPr>
                <w:noProof/>
                <w:sz w:val="8"/>
                <w:szCs w:val="8"/>
              </w:rPr>
            </w:pPr>
          </w:p>
        </w:tc>
      </w:tr>
      <w:tr w:rsidR="00601D77" w:rsidRPr="00A85528" w14:paraId="678D7BF9" w14:textId="77777777" w:rsidTr="00083CD3">
        <w:tc>
          <w:tcPr>
            <w:tcW w:w="2694" w:type="dxa"/>
            <w:gridSpan w:val="2"/>
            <w:tcBorders>
              <w:left w:val="single" w:sz="4" w:space="0" w:color="auto"/>
              <w:bottom w:val="single" w:sz="4" w:space="0" w:color="auto"/>
            </w:tcBorders>
          </w:tcPr>
          <w:p w14:paraId="4E5CE1B6" w14:textId="77777777" w:rsidR="00601D77" w:rsidRPr="00A85528" w:rsidRDefault="00601D77">
            <w:pPr>
              <w:pStyle w:val="CRCoverPage"/>
              <w:tabs>
                <w:tab w:val="right" w:pos="2184"/>
              </w:tabs>
              <w:spacing w:after="0"/>
              <w:rPr>
                <w:b/>
                <w:i/>
                <w:noProof/>
              </w:rPr>
            </w:pPr>
            <w:r w:rsidRPr="00A855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Pr="00A85528" w:rsidRDefault="00D62C17" w:rsidP="00D62C17">
            <w:pPr>
              <w:pStyle w:val="CRCoverPage"/>
              <w:spacing w:after="0"/>
              <w:ind w:left="100"/>
              <w:rPr>
                <w:noProof/>
                <w:lang w:eastAsia="zh-CN"/>
              </w:rPr>
            </w:pPr>
            <w:r w:rsidRPr="00A85528">
              <w:rPr>
                <w:rFonts w:hint="eastAsia"/>
                <w:lang w:eastAsia="zh-CN"/>
              </w:rPr>
              <w:t>M</w:t>
            </w:r>
            <w:r w:rsidRPr="00A85528">
              <w:rPr>
                <w:lang w:eastAsia="zh-CN"/>
              </w:rPr>
              <w:t xml:space="preserve">obility </w:t>
            </w:r>
            <w:r w:rsidRPr="00A85528">
              <w:rPr>
                <w:rFonts w:hint="eastAsia"/>
                <w:lang w:eastAsia="zh-CN"/>
              </w:rPr>
              <w:t>p</w:t>
            </w:r>
            <w:r w:rsidRPr="00A85528">
              <w:rPr>
                <w:lang w:eastAsia="zh-CN"/>
              </w:rPr>
              <w:t xml:space="preserve">rocedures for UEs </w:t>
            </w:r>
            <w:r w:rsidRPr="00A85528">
              <w:rPr>
                <w:rFonts w:hint="eastAsia"/>
                <w:lang w:eastAsia="zh-CN"/>
              </w:rPr>
              <w:t>receiving m</w:t>
            </w:r>
            <w:r w:rsidRPr="00A85528">
              <w:rPr>
                <w:lang w:eastAsia="zh-CN"/>
              </w:rPr>
              <w:t xml:space="preserve">ulticast MBS session </w:t>
            </w:r>
            <w:r w:rsidRPr="00A85528">
              <w:rPr>
                <w:rFonts w:hint="eastAsia"/>
                <w:lang w:eastAsia="zh-CN"/>
              </w:rPr>
              <w:t xml:space="preserve">data </w:t>
            </w:r>
            <w:r w:rsidRPr="00A85528">
              <w:rPr>
                <w:lang w:eastAsia="zh-CN"/>
              </w:rPr>
              <w:t>in RRC Inactive state</w:t>
            </w:r>
            <w:r w:rsidRPr="00A85528">
              <w:rPr>
                <w:rFonts w:hint="eastAsia"/>
                <w:lang w:eastAsia="zh-CN"/>
              </w:rPr>
              <w:t xml:space="preserve"> </w:t>
            </w:r>
            <w:r w:rsidR="00601D77" w:rsidRPr="00A85528">
              <w:rPr>
                <w:rFonts w:hint="eastAsia"/>
                <w:lang w:eastAsia="zh-CN"/>
              </w:rPr>
              <w:t>is not supported</w:t>
            </w:r>
            <w:r w:rsidRPr="00A85528">
              <w:rPr>
                <w:rFonts w:hint="eastAsia"/>
                <w:lang w:eastAsia="zh-CN"/>
              </w:rPr>
              <w:t>.</w:t>
            </w:r>
          </w:p>
        </w:tc>
      </w:tr>
      <w:tr w:rsidR="001E41F3" w:rsidRPr="00A85528" w14:paraId="034AF533" w14:textId="77777777" w:rsidTr="00083CD3">
        <w:tc>
          <w:tcPr>
            <w:tcW w:w="2694" w:type="dxa"/>
            <w:gridSpan w:val="2"/>
          </w:tcPr>
          <w:p w14:paraId="39D9EB5B" w14:textId="77777777" w:rsidR="001E41F3" w:rsidRPr="00A85528" w:rsidRDefault="001E41F3">
            <w:pPr>
              <w:pStyle w:val="CRCoverPage"/>
              <w:spacing w:after="0"/>
              <w:rPr>
                <w:b/>
                <w:i/>
                <w:noProof/>
                <w:sz w:val="8"/>
                <w:szCs w:val="8"/>
              </w:rPr>
            </w:pPr>
          </w:p>
        </w:tc>
        <w:tc>
          <w:tcPr>
            <w:tcW w:w="6946" w:type="dxa"/>
            <w:gridSpan w:val="9"/>
          </w:tcPr>
          <w:p w14:paraId="7826CB1C" w14:textId="77777777" w:rsidR="001E41F3" w:rsidRPr="00A85528" w:rsidRDefault="001E41F3">
            <w:pPr>
              <w:pStyle w:val="CRCoverPage"/>
              <w:spacing w:after="0"/>
              <w:rPr>
                <w:noProof/>
                <w:sz w:val="8"/>
                <w:szCs w:val="8"/>
              </w:rPr>
            </w:pPr>
          </w:p>
        </w:tc>
      </w:tr>
      <w:tr w:rsidR="001E41F3" w:rsidRPr="00A85528" w14:paraId="6A17D7AC" w14:textId="77777777" w:rsidTr="00083CD3">
        <w:tc>
          <w:tcPr>
            <w:tcW w:w="2694" w:type="dxa"/>
            <w:gridSpan w:val="2"/>
            <w:tcBorders>
              <w:top w:val="single" w:sz="4" w:space="0" w:color="auto"/>
              <w:left w:val="single" w:sz="4" w:space="0" w:color="auto"/>
            </w:tcBorders>
          </w:tcPr>
          <w:p w14:paraId="6DAD5B19" w14:textId="77777777" w:rsidR="001E41F3" w:rsidRPr="00A85528" w:rsidRDefault="001E41F3">
            <w:pPr>
              <w:pStyle w:val="CRCoverPage"/>
              <w:tabs>
                <w:tab w:val="right" w:pos="2184"/>
              </w:tabs>
              <w:spacing w:after="0"/>
              <w:rPr>
                <w:b/>
                <w:i/>
                <w:noProof/>
              </w:rPr>
            </w:pPr>
            <w:r w:rsidRPr="00A855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FC738" w:rsidR="001E41F3" w:rsidRPr="00A85528" w:rsidRDefault="00730E1C" w:rsidP="00D62C17">
            <w:pPr>
              <w:pStyle w:val="CRCoverPage"/>
              <w:spacing w:after="0"/>
              <w:ind w:left="100"/>
              <w:rPr>
                <w:noProof/>
                <w:lang w:eastAsia="zh-CN"/>
              </w:rPr>
            </w:pPr>
            <w:r w:rsidRPr="00A85528">
              <w:rPr>
                <w:rFonts w:hint="eastAsia"/>
                <w:noProof/>
                <w:lang w:eastAsia="zh-CN"/>
              </w:rPr>
              <w:t>7.2.3</w:t>
            </w:r>
            <w:r w:rsidR="00D62C17" w:rsidRPr="00A85528">
              <w:rPr>
                <w:rFonts w:hint="eastAsia"/>
                <w:noProof/>
                <w:lang w:eastAsia="zh-CN"/>
              </w:rPr>
              <w:t xml:space="preserve">.Y (new), </w:t>
            </w:r>
            <w:r w:rsidRPr="00A85528">
              <w:rPr>
                <w:rFonts w:hint="eastAsia"/>
                <w:noProof/>
                <w:lang w:eastAsia="zh-CN"/>
              </w:rPr>
              <w:t>7.2.3</w:t>
            </w:r>
            <w:r w:rsidR="00D62C17" w:rsidRPr="00A85528">
              <w:rPr>
                <w:rFonts w:hint="eastAsia"/>
                <w:noProof/>
                <w:lang w:eastAsia="zh-CN"/>
              </w:rPr>
              <w:t xml:space="preserve">.Y.1 (new), </w:t>
            </w:r>
            <w:r w:rsidRPr="00A85528">
              <w:rPr>
                <w:rFonts w:hint="eastAsia"/>
                <w:noProof/>
                <w:lang w:eastAsia="zh-CN"/>
              </w:rPr>
              <w:t>7.2.3</w:t>
            </w:r>
            <w:r w:rsidR="00D62C17" w:rsidRPr="00A85528">
              <w:rPr>
                <w:rFonts w:hint="eastAsia"/>
                <w:noProof/>
                <w:lang w:eastAsia="zh-CN"/>
              </w:rPr>
              <w:t xml:space="preserve">.Y.2 (new), </w:t>
            </w:r>
            <w:r w:rsidRPr="00A85528">
              <w:rPr>
                <w:rFonts w:hint="eastAsia"/>
                <w:noProof/>
                <w:lang w:eastAsia="zh-CN"/>
              </w:rPr>
              <w:t>7.2.3</w:t>
            </w:r>
            <w:r w:rsidR="00D62C17" w:rsidRPr="00A85528">
              <w:rPr>
                <w:rFonts w:hint="eastAsia"/>
                <w:noProof/>
                <w:lang w:eastAsia="zh-CN"/>
              </w:rPr>
              <w:t xml:space="preserve">.Y.3 (new), </w:t>
            </w:r>
            <w:r w:rsidRPr="00A85528">
              <w:rPr>
                <w:rFonts w:hint="eastAsia"/>
                <w:noProof/>
                <w:lang w:eastAsia="zh-CN"/>
              </w:rPr>
              <w:t>7.2.3</w:t>
            </w:r>
            <w:r w:rsidR="00D62C17" w:rsidRPr="00A85528">
              <w:rPr>
                <w:rFonts w:hint="eastAsia"/>
                <w:noProof/>
                <w:lang w:eastAsia="zh-CN"/>
              </w:rPr>
              <w:t>.Y.4 (new)</w:t>
            </w:r>
          </w:p>
        </w:tc>
      </w:tr>
      <w:tr w:rsidR="001E41F3" w:rsidRPr="00A85528" w14:paraId="56E1E6C3" w14:textId="77777777" w:rsidTr="00083CD3">
        <w:tc>
          <w:tcPr>
            <w:tcW w:w="2694" w:type="dxa"/>
            <w:gridSpan w:val="2"/>
            <w:tcBorders>
              <w:left w:val="single" w:sz="4" w:space="0" w:color="auto"/>
            </w:tcBorders>
          </w:tcPr>
          <w:p w14:paraId="2FB9DE77" w14:textId="77777777" w:rsidR="001E41F3" w:rsidRPr="00A855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85528" w:rsidRDefault="001E41F3">
            <w:pPr>
              <w:pStyle w:val="CRCoverPage"/>
              <w:spacing w:after="0"/>
              <w:rPr>
                <w:noProof/>
                <w:sz w:val="8"/>
                <w:szCs w:val="8"/>
              </w:rPr>
            </w:pPr>
          </w:p>
        </w:tc>
      </w:tr>
      <w:tr w:rsidR="001E41F3" w:rsidRPr="00A85528" w14:paraId="76F95A8B" w14:textId="77777777" w:rsidTr="00083CD3">
        <w:tc>
          <w:tcPr>
            <w:tcW w:w="2694" w:type="dxa"/>
            <w:gridSpan w:val="2"/>
            <w:tcBorders>
              <w:left w:val="single" w:sz="4" w:space="0" w:color="auto"/>
            </w:tcBorders>
          </w:tcPr>
          <w:p w14:paraId="335EAB52" w14:textId="77777777" w:rsidR="001E41F3" w:rsidRPr="00A855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85528" w:rsidRDefault="001E41F3">
            <w:pPr>
              <w:pStyle w:val="CRCoverPage"/>
              <w:spacing w:after="0"/>
              <w:jc w:val="center"/>
              <w:rPr>
                <w:b/>
                <w:caps/>
                <w:noProof/>
              </w:rPr>
            </w:pPr>
            <w:r w:rsidRPr="00A855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5528" w:rsidRDefault="001E41F3">
            <w:pPr>
              <w:pStyle w:val="CRCoverPage"/>
              <w:spacing w:after="0"/>
              <w:jc w:val="center"/>
              <w:rPr>
                <w:b/>
                <w:caps/>
                <w:noProof/>
              </w:rPr>
            </w:pPr>
            <w:r w:rsidRPr="00A85528">
              <w:rPr>
                <w:b/>
                <w:caps/>
                <w:noProof/>
              </w:rPr>
              <w:t>N</w:t>
            </w:r>
          </w:p>
        </w:tc>
        <w:tc>
          <w:tcPr>
            <w:tcW w:w="2977" w:type="dxa"/>
            <w:gridSpan w:val="4"/>
          </w:tcPr>
          <w:p w14:paraId="304CCBCB" w14:textId="77777777" w:rsidR="001E41F3" w:rsidRPr="00A855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85528" w:rsidRDefault="001E41F3">
            <w:pPr>
              <w:pStyle w:val="CRCoverPage"/>
              <w:spacing w:after="0"/>
              <w:ind w:left="99"/>
              <w:rPr>
                <w:noProof/>
              </w:rPr>
            </w:pPr>
          </w:p>
        </w:tc>
      </w:tr>
      <w:tr w:rsidR="001E41F3" w:rsidRPr="00A85528" w14:paraId="34ACE2EB" w14:textId="77777777" w:rsidTr="00083CD3">
        <w:tc>
          <w:tcPr>
            <w:tcW w:w="2694" w:type="dxa"/>
            <w:gridSpan w:val="2"/>
            <w:tcBorders>
              <w:left w:val="single" w:sz="4" w:space="0" w:color="auto"/>
            </w:tcBorders>
          </w:tcPr>
          <w:p w14:paraId="571382F3" w14:textId="77777777" w:rsidR="001E41F3" w:rsidRPr="00A85528" w:rsidRDefault="001E41F3">
            <w:pPr>
              <w:pStyle w:val="CRCoverPage"/>
              <w:tabs>
                <w:tab w:val="right" w:pos="2184"/>
              </w:tabs>
              <w:spacing w:after="0"/>
              <w:rPr>
                <w:b/>
                <w:i/>
                <w:noProof/>
              </w:rPr>
            </w:pPr>
            <w:r w:rsidRPr="00A855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7DB274D8" w14:textId="77777777" w:rsidR="001E41F3" w:rsidRPr="00A85528" w:rsidRDefault="001E41F3">
            <w:pPr>
              <w:pStyle w:val="CRCoverPage"/>
              <w:tabs>
                <w:tab w:val="right" w:pos="2893"/>
              </w:tabs>
              <w:spacing w:after="0"/>
              <w:rPr>
                <w:noProof/>
              </w:rPr>
            </w:pPr>
            <w:r w:rsidRPr="00A85528">
              <w:rPr>
                <w:noProof/>
              </w:rPr>
              <w:t xml:space="preserve"> Other core specifications</w:t>
            </w:r>
            <w:r w:rsidRPr="00A85528">
              <w:rPr>
                <w:noProof/>
              </w:rPr>
              <w:tab/>
            </w:r>
          </w:p>
        </w:tc>
        <w:tc>
          <w:tcPr>
            <w:tcW w:w="3401" w:type="dxa"/>
            <w:gridSpan w:val="3"/>
            <w:tcBorders>
              <w:right w:val="single" w:sz="4" w:space="0" w:color="auto"/>
            </w:tcBorders>
            <w:shd w:val="pct30" w:color="FFFF00" w:fill="auto"/>
          </w:tcPr>
          <w:p w14:paraId="42398B96" w14:textId="77777777" w:rsidR="001E41F3" w:rsidRPr="00A85528" w:rsidRDefault="00145D43">
            <w:pPr>
              <w:pStyle w:val="CRCoverPage"/>
              <w:spacing w:after="0"/>
              <w:ind w:left="99"/>
              <w:rPr>
                <w:noProof/>
              </w:rPr>
            </w:pPr>
            <w:r w:rsidRPr="00A85528">
              <w:rPr>
                <w:noProof/>
              </w:rPr>
              <w:t xml:space="preserve">TS/TR ... CR ... </w:t>
            </w:r>
          </w:p>
        </w:tc>
      </w:tr>
      <w:tr w:rsidR="001E41F3" w:rsidRPr="00A85528" w14:paraId="446DDBAC" w14:textId="77777777" w:rsidTr="00083CD3">
        <w:tc>
          <w:tcPr>
            <w:tcW w:w="2694" w:type="dxa"/>
            <w:gridSpan w:val="2"/>
            <w:tcBorders>
              <w:left w:val="single" w:sz="4" w:space="0" w:color="auto"/>
            </w:tcBorders>
          </w:tcPr>
          <w:p w14:paraId="678A1AA6" w14:textId="77777777" w:rsidR="001E41F3" w:rsidRPr="00A85528" w:rsidRDefault="001E41F3">
            <w:pPr>
              <w:pStyle w:val="CRCoverPage"/>
              <w:spacing w:after="0"/>
              <w:rPr>
                <w:b/>
                <w:i/>
                <w:noProof/>
              </w:rPr>
            </w:pPr>
            <w:r w:rsidRPr="00A855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1A4306D9" w14:textId="77777777" w:rsidR="001E41F3" w:rsidRPr="00A85528" w:rsidRDefault="001E41F3">
            <w:pPr>
              <w:pStyle w:val="CRCoverPage"/>
              <w:spacing w:after="0"/>
              <w:rPr>
                <w:noProof/>
              </w:rPr>
            </w:pPr>
            <w:r w:rsidRPr="00A8552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85528" w:rsidRDefault="00145D43">
            <w:pPr>
              <w:pStyle w:val="CRCoverPage"/>
              <w:spacing w:after="0"/>
              <w:ind w:left="99"/>
              <w:rPr>
                <w:noProof/>
              </w:rPr>
            </w:pPr>
            <w:r w:rsidRPr="00A85528">
              <w:rPr>
                <w:noProof/>
              </w:rPr>
              <w:t xml:space="preserve">TS/TR ... CR ... </w:t>
            </w:r>
          </w:p>
        </w:tc>
      </w:tr>
      <w:tr w:rsidR="001E41F3" w:rsidRPr="00A85528" w14:paraId="55C714D2" w14:textId="77777777" w:rsidTr="00083CD3">
        <w:tc>
          <w:tcPr>
            <w:tcW w:w="2694" w:type="dxa"/>
            <w:gridSpan w:val="2"/>
            <w:tcBorders>
              <w:left w:val="single" w:sz="4" w:space="0" w:color="auto"/>
            </w:tcBorders>
          </w:tcPr>
          <w:p w14:paraId="45913E62" w14:textId="77777777" w:rsidR="001E41F3" w:rsidRPr="00A85528" w:rsidRDefault="00145D43">
            <w:pPr>
              <w:pStyle w:val="CRCoverPage"/>
              <w:spacing w:after="0"/>
              <w:rPr>
                <w:b/>
                <w:i/>
                <w:noProof/>
              </w:rPr>
            </w:pPr>
            <w:r w:rsidRPr="00A85528">
              <w:rPr>
                <w:b/>
                <w:i/>
                <w:noProof/>
              </w:rPr>
              <w:t xml:space="preserve">(show </w:t>
            </w:r>
            <w:r w:rsidR="00592D74" w:rsidRPr="00A85528">
              <w:rPr>
                <w:b/>
                <w:i/>
                <w:noProof/>
              </w:rPr>
              <w:t xml:space="preserve">related </w:t>
            </w:r>
            <w:r w:rsidRPr="00A85528">
              <w:rPr>
                <w:b/>
                <w:i/>
                <w:noProof/>
              </w:rPr>
              <w:t>CR</w:t>
            </w:r>
            <w:r w:rsidR="00592D74" w:rsidRPr="00A85528">
              <w:rPr>
                <w:b/>
                <w:i/>
                <w:noProof/>
              </w:rPr>
              <w:t>s</w:t>
            </w:r>
            <w:r w:rsidRPr="00A855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1B4FF921" w14:textId="77777777" w:rsidR="001E41F3" w:rsidRPr="00A85528" w:rsidRDefault="001E41F3">
            <w:pPr>
              <w:pStyle w:val="CRCoverPage"/>
              <w:spacing w:after="0"/>
              <w:rPr>
                <w:noProof/>
              </w:rPr>
            </w:pPr>
            <w:r w:rsidRPr="00A855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85528" w:rsidRDefault="00145D43">
            <w:pPr>
              <w:pStyle w:val="CRCoverPage"/>
              <w:spacing w:after="0"/>
              <w:ind w:left="99"/>
              <w:rPr>
                <w:noProof/>
              </w:rPr>
            </w:pPr>
            <w:r w:rsidRPr="00A85528">
              <w:rPr>
                <w:noProof/>
              </w:rPr>
              <w:t>TS</w:t>
            </w:r>
            <w:r w:rsidR="000A6394" w:rsidRPr="00A85528">
              <w:rPr>
                <w:noProof/>
              </w:rPr>
              <w:t xml:space="preserve">/TR ... CR ... </w:t>
            </w:r>
          </w:p>
        </w:tc>
      </w:tr>
      <w:tr w:rsidR="001E41F3" w:rsidRPr="00A85528" w14:paraId="60DF82CC" w14:textId="77777777" w:rsidTr="00083CD3">
        <w:tc>
          <w:tcPr>
            <w:tcW w:w="2694" w:type="dxa"/>
            <w:gridSpan w:val="2"/>
            <w:tcBorders>
              <w:left w:val="single" w:sz="4" w:space="0" w:color="auto"/>
            </w:tcBorders>
          </w:tcPr>
          <w:p w14:paraId="517696CD" w14:textId="77777777" w:rsidR="001E41F3" w:rsidRPr="00A855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85528" w:rsidRDefault="001E41F3">
            <w:pPr>
              <w:pStyle w:val="CRCoverPage"/>
              <w:spacing w:after="0"/>
              <w:rPr>
                <w:noProof/>
              </w:rPr>
            </w:pPr>
          </w:p>
        </w:tc>
      </w:tr>
      <w:tr w:rsidR="001E41F3" w:rsidRPr="00A85528" w14:paraId="556B87B6" w14:textId="77777777" w:rsidTr="00083CD3">
        <w:tc>
          <w:tcPr>
            <w:tcW w:w="2694" w:type="dxa"/>
            <w:gridSpan w:val="2"/>
            <w:tcBorders>
              <w:left w:val="single" w:sz="4" w:space="0" w:color="auto"/>
              <w:bottom w:val="single" w:sz="4" w:space="0" w:color="auto"/>
            </w:tcBorders>
          </w:tcPr>
          <w:p w14:paraId="79A9C411" w14:textId="77777777" w:rsidR="001E41F3" w:rsidRPr="00A85528" w:rsidRDefault="001E41F3">
            <w:pPr>
              <w:pStyle w:val="CRCoverPage"/>
              <w:tabs>
                <w:tab w:val="right" w:pos="2184"/>
              </w:tabs>
              <w:spacing w:after="0"/>
              <w:rPr>
                <w:b/>
                <w:i/>
                <w:noProof/>
              </w:rPr>
            </w:pPr>
            <w:r w:rsidRPr="00A855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85528" w:rsidRDefault="001E41F3">
            <w:pPr>
              <w:pStyle w:val="CRCoverPage"/>
              <w:spacing w:after="0"/>
              <w:ind w:left="100"/>
              <w:rPr>
                <w:noProof/>
              </w:rPr>
            </w:pPr>
          </w:p>
        </w:tc>
      </w:tr>
      <w:tr w:rsidR="008863B9" w:rsidRPr="00A85528" w14:paraId="45BFE792" w14:textId="77777777" w:rsidTr="00083CD3">
        <w:tc>
          <w:tcPr>
            <w:tcW w:w="2694" w:type="dxa"/>
            <w:gridSpan w:val="2"/>
            <w:tcBorders>
              <w:top w:val="single" w:sz="4" w:space="0" w:color="auto"/>
              <w:bottom w:val="single" w:sz="4" w:space="0" w:color="auto"/>
            </w:tcBorders>
          </w:tcPr>
          <w:p w14:paraId="194242DD" w14:textId="77777777" w:rsidR="008863B9" w:rsidRPr="00A855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85528" w:rsidRDefault="008863B9">
            <w:pPr>
              <w:pStyle w:val="CRCoverPage"/>
              <w:spacing w:after="0"/>
              <w:ind w:left="100"/>
              <w:rPr>
                <w:noProof/>
                <w:sz w:val="8"/>
                <w:szCs w:val="8"/>
              </w:rPr>
            </w:pPr>
          </w:p>
        </w:tc>
      </w:tr>
      <w:tr w:rsidR="008863B9" w:rsidRPr="00A85528"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A85528" w:rsidRDefault="008863B9">
            <w:pPr>
              <w:pStyle w:val="CRCoverPage"/>
              <w:tabs>
                <w:tab w:val="right" w:pos="2184"/>
              </w:tabs>
              <w:spacing w:after="0"/>
              <w:rPr>
                <w:b/>
                <w:i/>
                <w:noProof/>
              </w:rPr>
            </w:pPr>
            <w:r w:rsidRPr="00A855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85528" w:rsidRDefault="008863B9">
            <w:pPr>
              <w:pStyle w:val="CRCoverPage"/>
              <w:spacing w:after="0"/>
              <w:ind w:left="100"/>
              <w:rPr>
                <w:noProof/>
              </w:rPr>
            </w:pPr>
          </w:p>
        </w:tc>
      </w:tr>
    </w:tbl>
    <w:p w14:paraId="17759814" w14:textId="77777777" w:rsidR="001E41F3" w:rsidRPr="00A85528" w:rsidRDefault="001E41F3">
      <w:pPr>
        <w:pStyle w:val="CRCoverPage"/>
        <w:spacing w:after="0"/>
        <w:rPr>
          <w:noProof/>
          <w:sz w:val="8"/>
          <w:szCs w:val="8"/>
        </w:rPr>
      </w:pPr>
    </w:p>
    <w:p w14:paraId="1557EA72" w14:textId="77777777" w:rsidR="001E41F3" w:rsidRPr="00A85528" w:rsidRDefault="001E41F3">
      <w:pPr>
        <w:rPr>
          <w:noProof/>
        </w:rPr>
        <w:sectPr w:rsidR="001E41F3" w:rsidRPr="00A85528">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A85528" w:rsidRDefault="00617F47" w:rsidP="00617F47">
      <w:pPr>
        <w:rPr>
          <w:noProof/>
          <w:lang w:eastAsia="zh-CN"/>
        </w:rPr>
      </w:pPr>
    </w:p>
    <w:p w14:paraId="6FC370C6" w14:textId="77777777" w:rsidR="00A05A99" w:rsidRPr="00A85528"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5528">
        <w:rPr>
          <w:rFonts w:ascii="Arial" w:hAnsi="Arial" w:cs="Arial"/>
          <w:color w:val="0000FF"/>
          <w:sz w:val="28"/>
          <w:szCs w:val="28"/>
          <w:lang w:val="en-US"/>
        </w:rPr>
        <w:t xml:space="preserve">* * * </w:t>
      </w:r>
      <w:r w:rsidRPr="00A85528">
        <w:rPr>
          <w:rFonts w:ascii="Arial" w:hAnsi="Arial" w:cs="Arial" w:hint="eastAsia"/>
          <w:color w:val="0000FF"/>
          <w:sz w:val="28"/>
          <w:szCs w:val="28"/>
          <w:lang w:val="en-US" w:eastAsia="zh-CN"/>
        </w:rPr>
        <w:t>Start of</w:t>
      </w:r>
      <w:r w:rsidRPr="00A85528">
        <w:rPr>
          <w:rFonts w:ascii="Arial" w:hAnsi="Arial" w:cs="Arial"/>
          <w:color w:val="0000FF"/>
          <w:sz w:val="28"/>
          <w:szCs w:val="28"/>
          <w:lang w:val="en-US"/>
        </w:rPr>
        <w:t xml:space="preserve"> Change * * * *</w:t>
      </w:r>
    </w:p>
    <w:p w14:paraId="48CDB180" w14:textId="67EEF7A7" w:rsidR="00575033" w:rsidRPr="00A85528" w:rsidRDefault="00575033" w:rsidP="00575033">
      <w:pPr>
        <w:pStyle w:val="4"/>
        <w:rPr>
          <w:ins w:id="2" w:author="CATT-dxy1" w:date="2023-02-23T08:08:00Z"/>
          <w:lang w:eastAsia="zh-CN"/>
        </w:rPr>
      </w:pPr>
      <w:bookmarkStart w:id="3" w:name="_Toc122510433"/>
      <w:ins w:id="4" w:author="CATT-dxy1" w:date="2023-02-23T08:08:00Z">
        <w:r w:rsidRPr="00A85528">
          <w:rPr>
            <w:lang w:eastAsia="zh-CN"/>
          </w:rPr>
          <w:t>7.2.3.</w:t>
        </w:r>
        <w:r w:rsidRPr="00A85528">
          <w:rPr>
            <w:rFonts w:hint="eastAsia"/>
            <w:lang w:eastAsia="zh-CN"/>
          </w:rPr>
          <w:t>Y</w:t>
        </w:r>
        <w:bookmarkStart w:id="5" w:name="_Toc70079066"/>
        <w:bookmarkStart w:id="6" w:name="_Toc122416792"/>
        <w:r w:rsidRPr="00A85528">
          <w:rPr>
            <w:lang w:eastAsia="zh-CN"/>
          </w:rPr>
          <w:tab/>
        </w:r>
        <w:bookmarkEnd w:id="5"/>
        <w:bookmarkEnd w:id="6"/>
        <w:r w:rsidRPr="00A85528">
          <w:rPr>
            <w:lang w:eastAsia="zh-CN"/>
          </w:rPr>
          <w:t xml:space="preserve">Mobility procedures to enable </w:t>
        </w:r>
        <w:r w:rsidRPr="00A85528">
          <w:rPr>
            <w:rFonts w:hint="eastAsia"/>
            <w:lang w:eastAsia="zh-CN"/>
          </w:rPr>
          <w:t>delivery</w:t>
        </w:r>
        <w:r w:rsidRPr="00A85528">
          <w:rPr>
            <w:lang w:eastAsia="zh-CN"/>
          </w:rPr>
          <w:t xml:space="preserve"> of</w:t>
        </w:r>
        <w:r w:rsidRPr="00A85528">
          <w:rPr>
            <w:rFonts w:hint="eastAsia"/>
            <w:lang w:eastAsia="zh-CN"/>
          </w:rPr>
          <w:t xml:space="preserve"> m</w:t>
        </w:r>
        <w:r w:rsidRPr="00A85528">
          <w:rPr>
            <w:lang w:eastAsia="zh-CN"/>
          </w:rPr>
          <w:t xml:space="preserve">ulticast MBS session </w:t>
        </w:r>
        <w:r w:rsidRPr="00A85528">
          <w:rPr>
            <w:rFonts w:hint="eastAsia"/>
            <w:lang w:eastAsia="zh-CN"/>
          </w:rPr>
          <w:t xml:space="preserve">data to UEs </w:t>
        </w:r>
        <w:r w:rsidRPr="00A85528">
          <w:rPr>
            <w:lang w:eastAsia="zh-CN"/>
          </w:rPr>
          <w:t>in RRC</w:t>
        </w:r>
      </w:ins>
      <w:ins w:id="7" w:author="CATT-dxy1" w:date="2023-02-23T16:24:00Z">
        <w:r w:rsidR="008B637C" w:rsidRPr="00A85528">
          <w:rPr>
            <w:rFonts w:hint="eastAsia"/>
            <w:lang w:eastAsia="zh-CN"/>
          </w:rPr>
          <w:t>_INACTIVE</w:t>
        </w:r>
      </w:ins>
      <w:ins w:id="8" w:author="CATT-dxy1" w:date="2023-02-23T08:08:00Z">
        <w:r w:rsidRPr="00A85528">
          <w:rPr>
            <w:lang w:eastAsia="zh-CN"/>
          </w:rPr>
          <w:t xml:space="preserve"> state</w:t>
        </w:r>
      </w:ins>
    </w:p>
    <w:p w14:paraId="161F47DB" w14:textId="77777777" w:rsidR="00575033" w:rsidRPr="00A85528" w:rsidRDefault="00575033" w:rsidP="00575033">
      <w:pPr>
        <w:pStyle w:val="5"/>
        <w:rPr>
          <w:ins w:id="9" w:author="CATT-dxy1" w:date="2023-02-23T08:08:00Z"/>
          <w:lang w:eastAsia="zh-CN"/>
        </w:rPr>
      </w:pPr>
      <w:bookmarkStart w:id="10" w:name="_Toc122416802"/>
      <w:ins w:id="11" w:author="CATT-dxy1" w:date="2023-02-23T08:08:00Z">
        <w:r w:rsidRPr="00A85528">
          <w:rPr>
            <w:rFonts w:eastAsia="MS Mincho"/>
          </w:rPr>
          <w:t>7.2.3.</w:t>
        </w:r>
        <w:r w:rsidRPr="00A85528">
          <w:rPr>
            <w:rFonts w:hint="eastAsia"/>
            <w:lang w:eastAsia="zh-CN"/>
          </w:rPr>
          <w:t>Y</w:t>
        </w:r>
        <w:r w:rsidRPr="00A85528">
          <w:rPr>
            <w:rFonts w:eastAsia="MS Mincho"/>
          </w:rPr>
          <w:t>.</w:t>
        </w:r>
        <w:r w:rsidRPr="00A85528">
          <w:rPr>
            <w:rFonts w:hint="eastAsia"/>
            <w:lang w:eastAsia="zh-CN"/>
          </w:rPr>
          <w:t>1</w:t>
        </w:r>
        <w:r w:rsidRPr="00A85528">
          <w:rPr>
            <w:rFonts w:eastAsia="MS Mincho"/>
          </w:rPr>
          <w:tab/>
        </w:r>
        <w:bookmarkEnd w:id="10"/>
        <w:r w:rsidRPr="00A85528">
          <w:rPr>
            <w:rFonts w:hint="eastAsia"/>
            <w:lang w:eastAsia="zh-CN"/>
          </w:rPr>
          <w:t>General</w:t>
        </w:r>
      </w:ins>
    </w:p>
    <w:p w14:paraId="3BB56EAB" w14:textId="77777777" w:rsidR="007872CA" w:rsidRPr="00A85528" w:rsidRDefault="00575033" w:rsidP="00702F1B">
      <w:pPr>
        <w:rPr>
          <w:ins w:id="12" w:author="CATT-dxy1" w:date="2023-02-23T17:50:00Z"/>
          <w:lang w:eastAsia="zh-CN"/>
        </w:rPr>
      </w:pPr>
      <w:ins w:id="13" w:author="CATT-dxy1" w:date="2023-02-23T08:08:00Z">
        <w:r w:rsidRPr="00A85528">
          <w:rPr>
            <w:lang w:eastAsia="zh-CN"/>
          </w:rPr>
          <w:t xml:space="preserve">The procedures in </w:t>
        </w:r>
        <w:r w:rsidRPr="00A85528">
          <w:rPr>
            <w:rFonts w:hint="eastAsia"/>
            <w:lang w:eastAsia="zh-CN"/>
          </w:rPr>
          <w:t>c</w:t>
        </w:r>
        <w:r w:rsidRPr="00A85528">
          <w:rPr>
            <w:lang w:eastAsia="zh-CN"/>
          </w:rPr>
          <w:t>lause</w:t>
        </w:r>
        <w:r w:rsidRPr="00A85528">
          <w:t> </w:t>
        </w:r>
        <w:r w:rsidRPr="00A85528">
          <w:rPr>
            <w:lang w:eastAsia="zh-CN"/>
          </w:rPr>
          <w:t>7.2.3</w:t>
        </w:r>
        <w:r w:rsidRPr="00A85528">
          <w:rPr>
            <w:rFonts w:hint="eastAsia"/>
            <w:lang w:eastAsia="zh-CN"/>
          </w:rPr>
          <w:t>.2, 7.2.3.3, 7.2.3.4,</w:t>
        </w:r>
        <w:r w:rsidRPr="00A85528">
          <w:rPr>
            <w:lang w:eastAsia="zh-CN"/>
          </w:rPr>
          <w:t xml:space="preserve"> </w:t>
        </w:r>
        <w:r w:rsidRPr="00A85528">
          <w:rPr>
            <w:rFonts w:hint="eastAsia"/>
            <w:lang w:eastAsia="zh-CN"/>
          </w:rPr>
          <w:t xml:space="preserve">7.2.3.6 and 7.2.3.7 </w:t>
        </w:r>
        <w:r w:rsidRPr="00A85528">
          <w:rPr>
            <w:lang w:eastAsia="zh-CN"/>
          </w:rPr>
          <w:t xml:space="preserve">apply with the </w:t>
        </w:r>
      </w:ins>
      <w:ins w:id="14" w:author="CATT-dxy1" w:date="2023-02-23T17:49:00Z">
        <w:r w:rsidR="007872CA" w:rsidRPr="00A85528">
          <w:rPr>
            <w:rFonts w:hint="eastAsia"/>
            <w:lang w:eastAsia="zh-CN"/>
          </w:rPr>
          <w:t xml:space="preserve">following </w:t>
        </w:r>
      </w:ins>
      <w:ins w:id="15" w:author="CATT-dxy1" w:date="2023-02-23T08:08:00Z">
        <w:r w:rsidRPr="00A85528">
          <w:rPr>
            <w:lang w:eastAsia="zh-CN"/>
          </w:rPr>
          <w:t>addition</w:t>
        </w:r>
      </w:ins>
      <w:ins w:id="16" w:author="CATT-dxy1" w:date="2023-02-23T17:50:00Z">
        <w:r w:rsidR="007872CA" w:rsidRPr="00A85528">
          <w:rPr>
            <w:rFonts w:hint="eastAsia"/>
            <w:lang w:eastAsia="zh-CN"/>
          </w:rPr>
          <w:t>s:</w:t>
        </w:r>
      </w:ins>
    </w:p>
    <w:p w14:paraId="20878D4F" w14:textId="5C643FCA" w:rsidR="00575033" w:rsidRPr="00A85528" w:rsidRDefault="00436F2C" w:rsidP="00436F2C">
      <w:pPr>
        <w:pStyle w:val="B1"/>
        <w:rPr>
          <w:ins w:id="17" w:author="CATT-dxy1" w:date="2023-02-23T08:08:00Z"/>
          <w:lang w:eastAsia="zh-CN"/>
        </w:rPr>
      </w:pPr>
      <w:ins w:id="18" w:author="CATT-dxy1" w:date="2023-02-23T18:03:00Z">
        <w:r w:rsidRPr="00A85528">
          <w:rPr>
            <w:rFonts w:hint="eastAsia"/>
            <w:lang w:eastAsia="zh-CN"/>
          </w:rPr>
          <w:t>-</w:t>
        </w:r>
        <w:r w:rsidRPr="00A85528">
          <w:rPr>
            <w:rFonts w:hint="eastAsia"/>
            <w:lang w:eastAsia="zh-CN"/>
          </w:rPr>
          <w:tab/>
        </w:r>
      </w:ins>
      <w:ins w:id="19" w:author="CATT-dxy1" w:date="2023-02-23T08:08:00Z">
        <w:r w:rsidR="00575033" w:rsidRPr="00A85528">
          <w:rPr>
            <w:lang w:eastAsia="zh-CN"/>
          </w:rPr>
          <w:t>If MBS assistance information is available at the SMF</w:t>
        </w:r>
      </w:ins>
      <w:ins w:id="20" w:author="CATT-dxy1" w:date="2023-02-23T18:07:00Z">
        <w:r w:rsidRPr="00A85528">
          <w:rPr>
            <w:rFonts w:hint="eastAsia"/>
            <w:lang w:eastAsia="zh-CN"/>
          </w:rPr>
          <w:t>,</w:t>
        </w:r>
        <w:r w:rsidRPr="00A85528">
          <w:rPr>
            <w:lang w:eastAsia="zh-CN"/>
          </w:rPr>
          <w:t xml:space="preserve"> </w:t>
        </w:r>
      </w:ins>
      <w:ins w:id="21" w:author="CATT-dxy1" w:date="2023-02-23T08:08:00Z">
        <w:r w:rsidR="00575033" w:rsidRPr="00A85528">
          <w:rPr>
            <w:lang w:eastAsia="zh-CN"/>
          </w:rPr>
          <w:t>depending on configuration the SMF may always provide the MBS session information comprising the MBS assistance information</w:t>
        </w:r>
      </w:ins>
      <w:ins w:id="22" w:author="Huawei-zfq0223" w:date="2023-02-23T23:32:00Z">
        <w:r w:rsidR="00A00B7A" w:rsidRPr="00A85528">
          <w:rPr>
            <w:lang w:eastAsia="zh-CN"/>
          </w:rPr>
          <w:t xml:space="preserve"> for the MBS session</w:t>
        </w:r>
      </w:ins>
      <w:ins w:id="23" w:author="CATT-dxy1" w:date="2023-02-23T08:08:00Z">
        <w:r w:rsidR="00575033" w:rsidRPr="00A85528">
          <w:rPr>
            <w:lang w:eastAsia="zh-CN"/>
          </w:rPr>
          <w:t xml:space="preserve"> </w:t>
        </w:r>
      </w:ins>
      <w:ins w:id="24" w:author="Huawei-zfq0223" w:date="2023-02-23T23:33:00Z">
        <w:r w:rsidR="00A00B7A" w:rsidRPr="00A85528">
          <w:rPr>
            <w:lang w:eastAsia="zh-CN"/>
          </w:rPr>
          <w:t xml:space="preserve">related to the MBS session that UE joined </w:t>
        </w:r>
      </w:ins>
      <w:ins w:id="25" w:author="CATT-dxy1" w:date="2023-02-23T08:08:00Z">
        <w:r w:rsidR="00575033" w:rsidRPr="00A85528">
          <w:rPr>
            <w:lang w:eastAsia="zh-CN"/>
          </w:rPr>
          <w:t>towards the target RAN node.</w:t>
        </w:r>
      </w:ins>
      <w:ins w:id="26" w:author="CATT-dxy1" w:date="2023-02-23T17:48:00Z">
        <w:r w:rsidR="007872CA" w:rsidRPr="00A85528">
          <w:rPr>
            <w:rFonts w:hint="eastAsia"/>
            <w:lang w:eastAsia="zh-CN"/>
          </w:rPr>
          <w:t xml:space="preserve"> This includes the following procedures:</w:t>
        </w:r>
      </w:ins>
    </w:p>
    <w:p w14:paraId="094F5311" w14:textId="566AB101" w:rsidR="007872CA" w:rsidRPr="00A85528" w:rsidRDefault="007872CA" w:rsidP="00436F2C">
      <w:pPr>
        <w:pStyle w:val="B2"/>
        <w:overflowPunct w:val="0"/>
        <w:autoSpaceDE w:val="0"/>
        <w:autoSpaceDN w:val="0"/>
        <w:adjustRightInd w:val="0"/>
        <w:textAlignment w:val="baseline"/>
        <w:rPr>
          <w:ins w:id="27" w:author="CATT-dxy1" w:date="2023-02-23T16:22:00Z"/>
          <w:rFonts w:eastAsia="Times New Roman"/>
          <w:lang w:eastAsia="en-GB"/>
        </w:rPr>
      </w:pPr>
      <w:ins w:id="28" w:author="CATT-dxy1" w:date="2023-02-23T16:23:00Z">
        <w:r w:rsidRPr="00A85528">
          <w:rPr>
            <w:rFonts w:eastAsia="Times New Roman" w:hint="eastAsia"/>
            <w:lang w:eastAsia="en-GB"/>
          </w:rPr>
          <w:t>-</w:t>
        </w:r>
        <w:r w:rsidRPr="00A85528">
          <w:rPr>
            <w:rFonts w:eastAsia="Times New Roman" w:hint="eastAsia"/>
            <w:lang w:eastAsia="en-GB"/>
          </w:rPr>
          <w:tab/>
        </w:r>
      </w:ins>
      <w:ins w:id="29" w:author="CATT-dxy1" w:date="2023-02-23T08:17:00Z">
        <w:r w:rsidRPr="00A85528">
          <w:rPr>
            <w:rFonts w:eastAsia="Times New Roman"/>
            <w:lang w:eastAsia="en-GB"/>
          </w:rPr>
          <w:t xml:space="preserve">For the Xn based handover procedure, if </w:t>
        </w:r>
      </w:ins>
      <w:ins w:id="30" w:author="CATT-dxy1" w:date="2023-02-23T18:08:00Z">
        <w:r w:rsidR="00CC426F" w:rsidRPr="00A85528">
          <w:rPr>
            <w:rFonts w:hint="eastAsia"/>
            <w:lang w:eastAsia="zh-CN"/>
          </w:rPr>
          <w:t>the target RAN node supports MBS</w:t>
        </w:r>
      </w:ins>
      <w:ins w:id="31" w:author="CATT-dxy1" w:date="2023-02-23T08:17:00Z">
        <w:r w:rsidRPr="00A85528">
          <w:rPr>
            <w:rFonts w:eastAsia="Times New Roman"/>
            <w:lang w:eastAsia="en-GB"/>
          </w:rPr>
          <w:t xml:space="preserve">, after the successful handover </w:t>
        </w:r>
      </w:ins>
      <w:ins w:id="32" w:author="Nokia r00" w:date="2023-02-24T08:32:00Z">
        <w:r w:rsidR="00BE0522" w:rsidRPr="00A85528">
          <w:rPr>
            <w:rFonts w:eastAsia="Times New Roman"/>
            <w:lang w:eastAsia="en-GB"/>
          </w:rPr>
          <w:t xml:space="preserve">the </w:t>
        </w:r>
      </w:ins>
      <w:ins w:id="33" w:author="CATT-dxy1" w:date="2023-02-23T08:17:00Z">
        <w:r w:rsidRPr="00A85528">
          <w:rPr>
            <w:rFonts w:eastAsia="Times New Roman"/>
            <w:lang w:eastAsia="en-GB"/>
          </w:rPr>
          <w:t>SMF trigger</w:t>
        </w:r>
      </w:ins>
      <w:ins w:id="34" w:author="CATT-dxy1" w:date="2023-02-23T18:25:00Z">
        <w:r w:rsidR="00C51F60" w:rsidRPr="00A85528">
          <w:rPr>
            <w:rFonts w:hint="eastAsia"/>
            <w:lang w:eastAsia="zh-CN"/>
          </w:rPr>
          <w:t>s</w:t>
        </w:r>
      </w:ins>
      <w:ins w:id="35" w:author="CATT-dxy1" w:date="2023-02-23T08:17:00Z">
        <w:r w:rsidRPr="00A85528">
          <w:rPr>
            <w:rFonts w:eastAsia="Times New Roman"/>
            <w:lang w:eastAsia="en-GB"/>
          </w:rPr>
          <w:t xml:space="preserve"> the modification of the associated PDU session to provide the MBS assistance information</w:t>
        </w:r>
      </w:ins>
      <w:ins w:id="36" w:author="Huawei-zfq0223" w:date="2023-02-23T23:32:00Z">
        <w:r w:rsidR="00A00B7A" w:rsidRPr="00A85528">
          <w:rPr>
            <w:rFonts w:eastAsia="Times New Roman"/>
            <w:lang w:eastAsia="en-GB"/>
          </w:rPr>
          <w:t xml:space="preserve"> for the MBS session</w:t>
        </w:r>
      </w:ins>
      <w:ins w:id="37" w:author="CATT-dxy1" w:date="2023-02-23T08:17:00Z">
        <w:r w:rsidRPr="00A85528">
          <w:rPr>
            <w:rFonts w:eastAsia="Times New Roman"/>
            <w:lang w:eastAsia="en-GB"/>
          </w:rPr>
          <w:t xml:space="preserve"> within the </w:t>
        </w:r>
      </w:ins>
      <w:ins w:id="38" w:author="CATT-dxy1" w:date="2023-02-23T08:18:00Z">
        <w:r w:rsidRPr="00A85528">
          <w:rPr>
            <w:rFonts w:eastAsia="Times New Roman" w:hint="eastAsia"/>
            <w:lang w:eastAsia="en-GB"/>
          </w:rPr>
          <w:t>MBS session</w:t>
        </w:r>
      </w:ins>
      <w:ins w:id="39" w:author="CATT-dxy1" w:date="2023-02-23T08:17:00Z">
        <w:r w:rsidRPr="00A85528">
          <w:rPr>
            <w:rFonts w:eastAsia="Times New Roman"/>
            <w:lang w:eastAsia="en-GB"/>
          </w:rPr>
          <w:t xml:space="preserve"> information to target NG-RAN.</w:t>
        </w:r>
      </w:ins>
    </w:p>
    <w:p w14:paraId="433272B7" w14:textId="18F15083" w:rsidR="007872CA" w:rsidRPr="00A85528" w:rsidRDefault="007872CA" w:rsidP="00436F2C">
      <w:pPr>
        <w:pStyle w:val="B2"/>
        <w:overflowPunct w:val="0"/>
        <w:autoSpaceDE w:val="0"/>
        <w:autoSpaceDN w:val="0"/>
        <w:adjustRightInd w:val="0"/>
        <w:textAlignment w:val="baseline"/>
        <w:rPr>
          <w:ins w:id="40" w:author="Nokia r00" w:date="2023-02-24T08:29:00Z"/>
          <w:rFonts w:eastAsia="Times New Roman"/>
          <w:lang w:eastAsia="en-GB"/>
        </w:rPr>
      </w:pPr>
      <w:ins w:id="41" w:author="CATT-dxy1" w:date="2023-02-23T16:23:00Z">
        <w:r w:rsidRPr="00A85528">
          <w:rPr>
            <w:rFonts w:eastAsia="Times New Roman" w:hint="eastAsia"/>
            <w:lang w:eastAsia="en-GB"/>
          </w:rPr>
          <w:t>-</w:t>
        </w:r>
        <w:r w:rsidRPr="00A85528">
          <w:rPr>
            <w:rFonts w:eastAsia="Times New Roman" w:hint="eastAsia"/>
            <w:lang w:eastAsia="en-GB"/>
          </w:rPr>
          <w:tab/>
        </w:r>
      </w:ins>
      <w:ins w:id="42" w:author="CATT-dxy1" w:date="2023-02-23T08:25:00Z">
        <w:r w:rsidRPr="00A85528">
          <w:rPr>
            <w:rFonts w:eastAsia="Times New Roman"/>
            <w:lang w:eastAsia="en-GB"/>
          </w:rPr>
          <w:t xml:space="preserve">During the N2 based handover preparation phase, </w:t>
        </w:r>
      </w:ins>
      <w:ins w:id="43" w:author="Nokia r00" w:date="2023-02-24T08:36:00Z">
        <w:r w:rsidR="00BE0522" w:rsidRPr="00A85528">
          <w:rPr>
            <w:rFonts w:eastAsia="Times New Roman"/>
            <w:lang w:eastAsia="en-GB"/>
          </w:rPr>
          <w:t xml:space="preserve">the </w:t>
        </w:r>
      </w:ins>
      <w:ins w:id="44" w:author="CATT-dxy1" w:date="2023-02-23T08:25:00Z">
        <w:r w:rsidRPr="00A85528">
          <w:rPr>
            <w:rFonts w:eastAsia="Times New Roman"/>
            <w:lang w:eastAsia="en-GB"/>
          </w:rPr>
          <w:t xml:space="preserve">SMF </w:t>
        </w:r>
      </w:ins>
      <w:ins w:id="45" w:author="CATT-dxy1" w:date="2023-02-23T08:26:00Z">
        <w:r w:rsidRPr="00A85528">
          <w:rPr>
            <w:rFonts w:eastAsia="Times New Roman" w:hint="eastAsia"/>
            <w:lang w:eastAsia="en-GB"/>
          </w:rPr>
          <w:t>provide</w:t>
        </w:r>
      </w:ins>
      <w:ins w:id="46" w:author="CATT-dxy1" w:date="2023-02-23T08:25:00Z">
        <w:r w:rsidRPr="00A85528">
          <w:rPr>
            <w:rFonts w:eastAsia="Times New Roman"/>
            <w:lang w:eastAsia="en-GB"/>
          </w:rPr>
          <w:t xml:space="preserve">s the MBS assistance information in the </w:t>
        </w:r>
        <w:r w:rsidRPr="00A85528">
          <w:rPr>
            <w:rFonts w:eastAsia="Times New Roman" w:hint="eastAsia"/>
            <w:lang w:eastAsia="en-GB"/>
          </w:rPr>
          <w:t>MBS session</w:t>
        </w:r>
        <w:r w:rsidRPr="00A85528">
          <w:rPr>
            <w:rFonts w:eastAsia="Times New Roman"/>
            <w:lang w:eastAsia="en-GB"/>
          </w:rPr>
          <w:t xml:space="preserve"> information to target NG-RAN.</w:t>
        </w:r>
      </w:ins>
    </w:p>
    <w:p w14:paraId="397F5832" w14:textId="577E9B2C" w:rsidR="00BE0522" w:rsidRPr="00A85528" w:rsidRDefault="00BE0522" w:rsidP="00436F2C">
      <w:pPr>
        <w:pStyle w:val="B2"/>
        <w:overflowPunct w:val="0"/>
        <w:autoSpaceDE w:val="0"/>
        <w:autoSpaceDN w:val="0"/>
        <w:adjustRightInd w:val="0"/>
        <w:textAlignment w:val="baseline"/>
        <w:rPr>
          <w:ins w:id="47" w:author="CATT-dxy1" w:date="2023-02-23T08:08:00Z"/>
          <w:rFonts w:eastAsia="Times New Roman"/>
          <w:lang w:eastAsia="en-GB"/>
        </w:rPr>
      </w:pPr>
      <w:ins w:id="48" w:author="Nokia r00" w:date="2023-02-24T08:29:00Z">
        <w:r w:rsidRPr="00A85528">
          <w:rPr>
            <w:rFonts w:eastAsia="Times New Roman"/>
            <w:lang w:eastAsia="en-GB"/>
          </w:rPr>
          <w:t>-</w:t>
        </w:r>
        <w:r w:rsidRPr="00A85528">
          <w:rPr>
            <w:rFonts w:eastAsia="Times New Roman"/>
            <w:lang w:eastAsia="en-GB"/>
          </w:rPr>
          <w:tab/>
        </w:r>
      </w:ins>
      <w:ins w:id="49" w:author="Nokia r00" w:date="2023-02-24T08:30:00Z">
        <w:r w:rsidRPr="00A85528">
          <w:rPr>
            <w:rFonts w:eastAsia="Times New Roman"/>
            <w:lang w:eastAsia="en-GB"/>
          </w:rPr>
          <w:t xml:space="preserve">During the </w:t>
        </w:r>
      </w:ins>
      <w:ins w:id="50" w:author="CATT-dxy2" w:date="2023-02-24T11:43:00Z">
        <w:r w:rsidR="00C85A6B">
          <w:rPr>
            <w:rFonts w:hint="eastAsia"/>
            <w:lang w:eastAsia="zh-CN"/>
          </w:rPr>
          <w:t>c</w:t>
        </w:r>
      </w:ins>
      <w:ins w:id="51" w:author="Nokia r00" w:date="2023-02-24T08:30:00Z">
        <w:r w:rsidRPr="00A85528">
          <w:rPr>
            <w:rFonts w:eastAsia="Times New Roman"/>
            <w:lang w:eastAsia="en-GB"/>
          </w:rPr>
          <w:t>onne</w:t>
        </w:r>
      </w:ins>
      <w:ins w:id="52" w:author="Nokia r00" w:date="2023-02-24T08:31:00Z">
        <w:r w:rsidRPr="00A85528">
          <w:rPr>
            <w:rFonts w:eastAsia="Times New Roman"/>
            <w:lang w:eastAsia="en-GB"/>
          </w:rPr>
          <w:t xml:space="preserve">ction resume procedure, </w:t>
        </w:r>
      </w:ins>
      <w:ins w:id="53" w:author="Nokia r00" w:date="2023-02-24T08:33:00Z">
        <w:r w:rsidRPr="00A85528">
          <w:rPr>
            <w:rFonts w:eastAsia="Times New Roman"/>
            <w:lang w:eastAsia="en-GB"/>
          </w:rPr>
          <w:t xml:space="preserve">if </w:t>
        </w:r>
        <w:r w:rsidRPr="00A85528">
          <w:rPr>
            <w:rFonts w:hint="eastAsia"/>
            <w:lang w:eastAsia="zh-CN"/>
          </w:rPr>
          <w:t>the target RAN node supports MBS</w:t>
        </w:r>
        <w:r w:rsidRPr="00A85528">
          <w:rPr>
            <w:rFonts w:eastAsia="Times New Roman"/>
            <w:lang w:eastAsia="en-GB"/>
          </w:rPr>
          <w:t xml:space="preserve">, after </w:t>
        </w:r>
      </w:ins>
      <w:ins w:id="54" w:author="Nokia r00" w:date="2023-02-24T08:29:00Z">
        <w:r w:rsidRPr="00A85528">
          <w:t xml:space="preserve">acknowledging the path switch request, </w:t>
        </w:r>
      </w:ins>
      <w:ins w:id="55" w:author="Nokia r00" w:date="2023-02-24T08:35:00Z">
        <w:r w:rsidRPr="00A85528">
          <w:t xml:space="preserve">the SMF </w:t>
        </w:r>
      </w:ins>
      <w:ins w:id="56" w:author="CATT-dxy2" w:date="2023-02-24T11:39:00Z">
        <w:r w:rsidR="00C62A4A" w:rsidRPr="00A85528">
          <w:rPr>
            <w:rFonts w:eastAsia="Times New Roman"/>
            <w:lang w:eastAsia="en-GB"/>
          </w:rPr>
          <w:t>trigger</w:t>
        </w:r>
        <w:r w:rsidR="00C62A4A" w:rsidRPr="00A85528">
          <w:rPr>
            <w:rFonts w:hint="eastAsia"/>
            <w:lang w:eastAsia="zh-CN"/>
          </w:rPr>
          <w:t>s</w:t>
        </w:r>
        <w:r w:rsidR="00C62A4A" w:rsidRPr="00A85528">
          <w:rPr>
            <w:rFonts w:eastAsia="Times New Roman"/>
            <w:lang w:eastAsia="en-GB"/>
          </w:rPr>
          <w:t xml:space="preserve"> the modification of the associated PDU session to provide the MBS assistance information for the MBS session within the </w:t>
        </w:r>
        <w:r w:rsidR="00C62A4A" w:rsidRPr="00A85528">
          <w:rPr>
            <w:rFonts w:eastAsia="Times New Roman" w:hint="eastAsia"/>
            <w:lang w:eastAsia="en-GB"/>
          </w:rPr>
          <w:t>MBS session</w:t>
        </w:r>
        <w:r w:rsidR="00C62A4A" w:rsidRPr="00A85528">
          <w:rPr>
            <w:rFonts w:eastAsia="Times New Roman"/>
            <w:lang w:eastAsia="en-GB"/>
          </w:rPr>
          <w:t xml:space="preserve"> information to target NG-RAN</w:t>
        </w:r>
      </w:ins>
      <w:ins w:id="57" w:author="Nokia r00" w:date="2023-02-24T08:29:00Z">
        <w:r w:rsidRPr="00A85528">
          <w:rPr>
            <w:rFonts w:eastAsia="宋体"/>
            <w:lang w:eastAsia="zh-CN"/>
          </w:rPr>
          <w:t>.</w:t>
        </w:r>
      </w:ins>
    </w:p>
    <w:p w14:paraId="44E5F7CB" w14:textId="1F283CDC" w:rsidR="00436F2C" w:rsidRPr="00A85528" w:rsidRDefault="00436F2C" w:rsidP="00436F2C">
      <w:pPr>
        <w:pStyle w:val="B1"/>
        <w:numPr>
          <w:ilvl w:val="0"/>
          <w:numId w:val="3"/>
        </w:numPr>
        <w:rPr>
          <w:ins w:id="58" w:author="CATT-dxy1" w:date="2023-02-23T18:03:00Z"/>
          <w:lang w:eastAsia="zh-CN"/>
        </w:rPr>
      </w:pPr>
      <w:ins w:id="59" w:author="CATT-dxy1" w:date="2023-02-23T18:03:00Z">
        <w:r w:rsidRPr="00A85528">
          <w:rPr>
            <w:rFonts w:hint="eastAsia"/>
            <w:lang w:eastAsia="zh-CN"/>
          </w:rPr>
          <w:t>T</w:t>
        </w:r>
        <w:r w:rsidRPr="00A85528">
          <w:rPr>
            <w:lang w:eastAsia="zh-CN"/>
          </w:rPr>
          <w:t xml:space="preserve">he MBS session information transferred from source NG-RAN towards target NG-RAN </w:t>
        </w:r>
        <w:r w:rsidRPr="00A85528">
          <w:rPr>
            <w:rFonts w:hint="eastAsia"/>
            <w:lang w:eastAsia="zh-CN"/>
          </w:rPr>
          <w:t xml:space="preserve">also </w:t>
        </w:r>
        <w:r w:rsidRPr="00A85528">
          <w:rPr>
            <w:lang w:eastAsia="zh-CN"/>
          </w:rPr>
          <w:t xml:space="preserve">include MBS assistance information </w:t>
        </w:r>
      </w:ins>
      <w:ins w:id="60" w:author="Huawei-zfq0223" w:date="2023-02-23T23:35:00Z">
        <w:r w:rsidR="00A00B7A" w:rsidRPr="00A85528">
          <w:rPr>
            <w:lang w:eastAsia="zh-CN"/>
          </w:rPr>
          <w:t xml:space="preserve">for the MBS session </w:t>
        </w:r>
      </w:ins>
      <w:ins w:id="61" w:author="CATT-dxy1" w:date="2023-02-23T18:03:00Z">
        <w:r w:rsidRPr="00A85528">
          <w:rPr>
            <w:lang w:eastAsia="zh-CN"/>
          </w:rPr>
          <w:t>if such information is available</w:t>
        </w:r>
      </w:ins>
      <w:ins w:id="62" w:author="CATT-dxy1" w:date="2023-02-23T18:09:00Z">
        <w:r w:rsidR="00CC426F" w:rsidRPr="00A85528">
          <w:rPr>
            <w:rFonts w:hint="eastAsia"/>
            <w:lang w:eastAsia="zh-CN"/>
          </w:rPr>
          <w:t xml:space="preserve"> at the source RAN node</w:t>
        </w:r>
      </w:ins>
      <w:ins w:id="63" w:author="CATT-dxy1" w:date="2023-02-23T18:11:00Z">
        <w:r w:rsidR="00CC426F" w:rsidRPr="00A85528">
          <w:rPr>
            <w:rFonts w:hint="eastAsia"/>
            <w:lang w:eastAsia="zh-CN"/>
          </w:rPr>
          <w:t>.</w:t>
        </w:r>
      </w:ins>
    </w:p>
    <w:p w14:paraId="57131B2B" w14:textId="14E5E2AD" w:rsidR="00CC426F" w:rsidRPr="00A85528" w:rsidRDefault="00CC426F" w:rsidP="00CC426F">
      <w:pPr>
        <w:pStyle w:val="EditorsNote"/>
        <w:rPr>
          <w:ins w:id="64" w:author="CATT-dxy1" w:date="2023-02-23T19:53:00Z"/>
          <w:lang w:eastAsia="zh-CN"/>
        </w:rPr>
      </w:pPr>
      <w:ins w:id="65" w:author="CATT-dxy1" w:date="2023-02-23T18:10:00Z">
        <w:r w:rsidRPr="00A85528">
          <w:t>Editor</w:t>
        </w:r>
        <w:r w:rsidRPr="00A85528">
          <w:rPr>
            <w:rFonts w:hint="eastAsia"/>
          </w:rPr>
          <w:t>'s</w:t>
        </w:r>
        <w:r w:rsidRPr="00A85528">
          <w:t xml:space="preserve"> </w:t>
        </w:r>
        <w:r w:rsidRPr="00A85528">
          <w:rPr>
            <w:rFonts w:hint="eastAsia"/>
          </w:rPr>
          <w:t>n</w:t>
        </w:r>
        <w:r w:rsidRPr="00A85528">
          <w:t>ote:</w:t>
        </w:r>
      </w:ins>
      <w:ins w:id="66" w:author="CATT-dxy1" w:date="2023-02-23T18:21:00Z">
        <w:r w:rsidR="005912A5" w:rsidRPr="00A85528">
          <w:rPr>
            <w:lang w:val="en-US" w:eastAsia="zh-CN"/>
          </w:rPr>
          <w:t xml:space="preserve"> </w:t>
        </w:r>
        <w:r w:rsidR="005912A5" w:rsidRPr="00A85528">
          <w:rPr>
            <w:lang w:val="en-US" w:eastAsia="zh-CN"/>
          </w:rPr>
          <w:tab/>
        </w:r>
      </w:ins>
      <w:ins w:id="67" w:author="CATT-dxy1" w:date="2023-02-23T18:10:00Z">
        <w:r w:rsidRPr="00A85528">
          <w:t xml:space="preserve">It is up to RAN </w:t>
        </w:r>
        <w:r w:rsidRPr="00A85528">
          <w:rPr>
            <w:rFonts w:hint="eastAsia"/>
          </w:rPr>
          <w:t xml:space="preserve">WG </w:t>
        </w:r>
        <w:r w:rsidRPr="00A85528">
          <w:t>to confirm that the MBS session information transferred from source NG-RAN towards target NG-RAN includes MBS assistance information.</w:t>
        </w:r>
      </w:ins>
    </w:p>
    <w:p w14:paraId="30E36C15" w14:textId="404F4FD8" w:rsidR="00CC426F" w:rsidRPr="00A85528" w:rsidRDefault="00CC426F" w:rsidP="00CC426F">
      <w:pPr>
        <w:pStyle w:val="EditorsNote"/>
        <w:rPr>
          <w:ins w:id="68" w:author="CATT-dxy1" w:date="2023-02-23T18:11:00Z"/>
          <w:lang w:val="en-US" w:eastAsia="zh-CN"/>
        </w:rPr>
      </w:pPr>
      <w:ins w:id="69" w:author="CATT-dxy1" w:date="2023-02-23T18:11:00Z">
        <w:r w:rsidRPr="00A85528">
          <w:rPr>
            <w:lang w:val="en-US" w:eastAsia="zh-CN"/>
          </w:rPr>
          <w:t>NOTE </w:t>
        </w:r>
        <w:r w:rsidRPr="00A85528">
          <w:rPr>
            <w:rFonts w:hint="eastAsia"/>
            <w:lang w:val="en-US" w:eastAsia="zh-CN"/>
          </w:rPr>
          <w:t>1</w:t>
        </w:r>
        <w:r w:rsidRPr="00A85528">
          <w:rPr>
            <w:lang w:val="en-US" w:eastAsia="zh-CN"/>
          </w:rPr>
          <w:t>:</w:t>
        </w:r>
        <w:r w:rsidRPr="00A85528">
          <w:rPr>
            <w:lang w:val="en-US" w:eastAsia="zh-CN"/>
          </w:rPr>
          <w:tab/>
          <w:t xml:space="preserve">In deployments where not all </w:t>
        </w:r>
        <w:r w:rsidRPr="00A85528">
          <w:rPr>
            <w:rFonts w:hint="eastAsia"/>
            <w:lang w:val="en-US" w:eastAsia="zh-CN"/>
          </w:rPr>
          <w:t xml:space="preserve">the MBS supporting </w:t>
        </w:r>
        <w:r w:rsidRPr="00A85528">
          <w:rPr>
            <w:lang w:val="en-US" w:eastAsia="zh-CN"/>
          </w:rPr>
          <w:t xml:space="preserve">NG RAN nodes support </w:t>
        </w:r>
        <w:r w:rsidRPr="00A85528">
          <w:rPr>
            <w:rFonts w:hint="eastAsia"/>
            <w:lang w:val="en-US" w:eastAsia="zh-CN"/>
          </w:rPr>
          <w:t>delivery</w:t>
        </w:r>
        <w:r w:rsidRPr="00A85528">
          <w:rPr>
            <w:lang w:val="en-US" w:eastAsia="zh-CN"/>
          </w:rPr>
          <w:t xml:space="preserve"> of multicast MBS session data </w:t>
        </w:r>
        <w:r w:rsidRPr="00A85528">
          <w:rPr>
            <w:rFonts w:hint="eastAsia"/>
            <w:lang w:val="en-US" w:eastAsia="zh-CN"/>
          </w:rPr>
          <w:t xml:space="preserve">to UEs </w:t>
        </w:r>
        <w:r w:rsidRPr="00A85528">
          <w:rPr>
            <w:lang w:val="en-US" w:eastAsia="zh-CN"/>
          </w:rPr>
          <w:t>in RRC</w:t>
        </w:r>
        <w:r w:rsidRPr="00A85528">
          <w:rPr>
            <w:rFonts w:hint="eastAsia"/>
            <w:lang w:val="en-US" w:eastAsia="zh-CN"/>
          </w:rPr>
          <w:t>_INACTIVE</w:t>
        </w:r>
        <w:r w:rsidRPr="00A85528">
          <w:rPr>
            <w:lang w:val="en-US" w:eastAsia="zh-CN"/>
          </w:rPr>
          <w:t xml:space="preserve"> state, a source </w:t>
        </w:r>
        <w:r w:rsidRPr="00A85528">
          <w:rPr>
            <w:rFonts w:hint="eastAsia"/>
            <w:lang w:val="en-US" w:eastAsia="zh-CN"/>
          </w:rPr>
          <w:t>NG-</w:t>
        </w:r>
        <w:r w:rsidRPr="00A85528">
          <w:rPr>
            <w:lang w:val="en-US" w:eastAsia="zh-CN"/>
          </w:rPr>
          <w:t xml:space="preserve">RAN node not supporting </w:t>
        </w:r>
        <w:r w:rsidRPr="00A85528">
          <w:rPr>
            <w:rFonts w:hint="eastAsia"/>
            <w:lang w:val="en-US" w:eastAsia="zh-CN"/>
          </w:rPr>
          <w:t>delivery</w:t>
        </w:r>
        <w:r w:rsidRPr="00A85528">
          <w:rPr>
            <w:lang w:val="en-US" w:eastAsia="zh-CN"/>
          </w:rPr>
          <w:t xml:space="preserve"> of multicast MBS session data </w:t>
        </w:r>
        <w:r w:rsidRPr="00A85528">
          <w:rPr>
            <w:rFonts w:hint="eastAsia"/>
            <w:lang w:val="en-US" w:eastAsia="zh-CN"/>
          </w:rPr>
          <w:t xml:space="preserve">to UEs </w:t>
        </w:r>
        <w:r w:rsidRPr="00A85528">
          <w:rPr>
            <w:lang w:val="en-US" w:eastAsia="zh-CN"/>
          </w:rPr>
          <w:t>in RRC</w:t>
        </w:r>
        <w:r w:rsidRPr="00A85528">
          <w:rPr>
            <w:rFonts w:hint="eastAsia"/>
            <w:lang w:val="en-US" w:eastAsia="zh-CN"/>
          </w:rPr>
          <w:t>_INACTIVE</w:t>
        </w:r>
        <w:r w:rsidRPr="00A85528">
          <w:rPr>
            <w:lang w:val="en-US" w:eastAsia="zh-CN"/>
          </w:rPr>
          <w:t xml:space="preserve"> state will not provide MBS assistance information</w:t>
        </w:r>
      </w:ins>
      <w:ins w:id="70" w:author="Huawei-zfq0223" w:date="2023-02-23T23:36:00Z">
        <w:r w:rsidR="00A00B7A" w:rsidRPr="00A85528">
          <w:rPr>
            <w:lang w:val="en-US" w:eastAsia="zh-CN"/>
          </w:rPr>
          <w:t xml:space="preserve"> for the MBS session</w:t>
        </w:r>
      </w:ins>
      <w:ins w:id="71" w:author="CATT-dxy1" w:date="2023-02-23T18:11:00Z">
        <w:r w:rsidRPr="00A85528">
          <w:rPr>
            <w:rFonts w:hint="eastAsia"/>
            <w:lang w:val="en-US" w:eastAsia="zh-CN"/>
          </w:rPr>
          <w:t xml:space="preserve"> to the target NG-RAN node</w:t>
        </w:r>
        <w:r w:rsidRPr="00A85528">
          <w:rPr>
            <w:lang w:val="en-US" w:eastAsia="zh-CN"/>
          </w:rPr>
          <w:t>.</w:t>
        </w:r>
      </w:ins>
    </w:p>
    <w:p w14:paraId="09B7BCB8" w14:textId="248D7303" w:rsidR="00CC426F" w:rsidRPr="00A85528" w:rsidRDefault="00CC426F" w:rsidP="00CC426F">
      <w:pPr>
        <w:pStyle w:val="EditorsNote"/>
        <w:rPr>
          <w:ins w:id="72" w:author="CATT-dxy1" w:date="2023-02-23T18:11:00Z"/>
          <w:lang w:val="en-US" w:eastAsia="zh-CN"/>
        </w:rPr>
      </w:pPr>
      <w:ins w:id="73" w:author="CATT-dxy1" w:date="2023-02-23T18:11:00Z">
        <w:r w:rsidRPr="00A85528">
          <w:rPr>
            <w:lang w:val="en-US" w:eastAsia="zh-CN"/>
          </w:rPr>
          <w:t>NOTE </w:t>
        </w:r>
        <w:r w:rsidRPr="00A85528">
          <w:rPr>
            <w:rFonts w:hint="eastAsia"/>
            <w:lang w:val="en-US" w:eastAsia="zh-CN"/>
          </w:rPr>
          <w:t>2</w:t>
        </w:r>
        <w:r w:rsidRPr="00A85528">
          <w:rPr>
            <w:lang w:val="en-US" w:eastAsia="zh-CN"/>
          </w:rPr>
          <w:t>:</w:t>
        </w:r>
        <w:r w:rsidRPr="00A85528">
          <w:rPr>
            <w:lang w:val="en-US" w:eastAsia="zh-CN"/>
          </w:rPr>
          <w:tab/>
          <w:t xml:space="preserve">It is assumed that a RAN node not supporting </w:t>
        </w:r>
        <w:r w:rsidRPr="00A85528">
          <w:rPr>
            <w:rFonts w:hint="eastAsia"/>
            <w:lang w:val="en-US" w:eastAsia="zh-CN"/>
          </w:rPr>
          <w:t xml:space="preserve">delivery </w:t>
        </w:r>
        <w:r w:rsidRPr="00A85528">
          <w:rPr>
            <w:lang w:val="en-US" w:eastAsia="zh-CN"/>
          </w:rPr>
          <w:t xml:space="preserve">of multicast MBS session data </w:t>
        </w:r>
        <w:r w:rsidRPr="00A85528">
          <w:rPr>
            <w:rFonts w:hint="eastAsia"/>
            <w:lang w:val="en-US" w:eastAsia="zh-CN"/>
          </w:rPr>
          <w:t xml:space="preserve">to UEs </w:t>
        </w:r>
        <w:r w:rsidRPr="00A85528">
          <w:rPr>
            <w:lang w:val="en-US" w:eastAsia="zh-CN"/>
          </w:rPr>
          <w:t>in RRC</w:t>
        </w:r>
        <w:r w:rsidRPr="00A85528">
          <w:rPr>
            <w:rFonts w:hint="eastAsia"/>
            <w:lang w:val="en-US" w:eastAsia="zh-CN"/>
          </w:rPr>
          <w:t>_INACTIVE</w:t>
        </w:r>
        <w:r w:rsidRPr="00A85528">
          <w:rPr>
            <w:lang w:val="en-US" w:eastAsia="zh-CN"/>
          </w:rPr>
          <w:t xml:space="preserve"> state ignores the MBS assistance information</w:t>
        </w:r>
      </w:ins>
      <w:ins w:id="74" w:author="Huawei-zfq0223" w:date="2023-02-23T23:37:00Z">
        <w:r w:rsidR="00A00B7A" w:rsidRPr="00A85528">
          <w:rPr>
            <w:lang w:val="en-US" w:eastAsia="zh-CN"/>
          </w:rPr>
          <w:t xml:space="preserve"> for the MBS session</w:t>
        </w:r>
      </w:ins>
      <w:ins w:id="75" w:author="CATT-dxy1" w:date="2023-02-23T18:11:00Z">
        <w:r w:rsidRPr="00A85528">
          <w:rPr>
            <w:lang w:val="en-US" w:eastAsia="zh-CN"/>
          </w:rPr>
          <w:t>.</w:t>
        </w:r>
      </w:ins>
    </w:p>
    <w:p w14:paraId="69D4F1F0" w14:textId="77777777" w:rsidR="00575033" w:rsidRPr="00A85528" w:rsidRDefault="00575033" w:rsidP="00575033">
      <w:pPr>
        <w:rPr>
          <w:ins w:id="76" w:author="CATT-dxy1" w:date="2023-02-23T08:08:00Z"/>
          <w:lang w:eastAsia="zh-CN"/>
        </w:rPr>
      </w:pPr>
      <w:ins w:id="77" w:author="CATT-dxy1" w:date="2023-02-23T08:08:00Z">
        <w:r w:rsidRPr="00A85528">
          <w:rPr>
            <w:lang w:eastAsia="zh-CN"/>
          </w:rPr>
          <w:t xml:space="preserve">For a UE that is receiving multicast MBS data in CM-CONNECTED with RRC_INACTIVE state, the </w:t>
        </w:r>
        <w:r w:rsidRPr="00A85528">
          <w:rPr>
            <w:rFonts w:hint="eastAsia"/>
            <w:lang w:eastAsia="zh-CN"/>
          </w:rPr>
          <w:t xml:space="preserve">scenarios for </w:t>
        </w:r>
        <w:r w:rsidRPr="00A85528">
          <w:rPr>
            <w:lang w:eastAsia="zh-CN"/>
          </w:rPr>
          <w:t xml:space="preserve">UE </w:t>
        </w:r>
        <w:r w:rsidRPr="00A85528">
          <w:rPr>
            <w:rFonts w:hint="eastAsia"/>
            <w:lang w:eastAsia="zh-CN"/>
          </w:rPr>
          <w:t>mobility are</w:t>
        </w:r>
        <w:r w:rsidRPr="00A85528">
          <w:rPr>
            <w:lang w:eastAsia="zh-CN"/>
          </w:rPr>
          <w:t xml:space="preserve"> as follows:</w:t>
        </w:r>
      </w:ins>
    </w:p>
    <w:p w14:paraId="29527063" w14:textId="58D3493D" w:rsidR="00575033" w:rsidRPr="00A85528" w:rsidRDefault="00660769" w:rsidP="00575033">
      <w:pPr>
        <w:pStyle w:val="B1"/>
        <w:rPr>
          <w:ins w:id="78" w:author="CATT-dxy1" w:date="2023-02-23T08:08:00Z"/>
          <w:lang w:eastAsia="zh-CN"/>
        </w:rPr>
      </w:pPr>
      <w:ins w:id="79" w:author="CATT-dxy1" w:date="2023-02-23T08:08:00Z">
        <w:r w:rsidRPr="00A85528">
          <w:rPr>
            <w:lang w:eastAsia="zh-CN"/>
          </w:rPr>
          <w:t>-</w:t>
        </w:r>
        <w:r w:rsidR="00575033" w:rsidRPr="00A85528">
          <w:rPr>
            <w:lang w:eastAsia="zh-CN"/>
          </w:rPr>
          <w:tab/>
          <w:t xml:space="preserve">UE moves to </w:t>
        </w:r>
        <w:r w:rsidR="00575033" w:rsidRPr="00A85528">
          <w:t>new cell within the RAN Notification Area</w:t>
        </w:r>
        <w:r w:rsidR="00575033" w:rsidRPr="00A85528">
          <w:rPr>
            <w:rFonts w:hint="eastAsia"/>
            <w:lang w:eastAsia="zh-CN"/>
          </w:rPr>
          <w:t xml:space="preserve"> (RNA).</w:t>
        </w:r>
      </w:ins>
    </w:p>
    <w:p w14:paraId="5AAE4487" w14:textId="6A3949A2" w:rsidR="00575033" w:rsidRPr="00A85528" w:rsidRDefault="00660769" w:rsidP="00575033">
      <w:pPr>
        <w:pStyle w:val="B1"/>
        <w:rPr>
          <w:ins w:id="80" w:author="CATT-dxy1" w:date="2023-02-23T08:08:00Z"/>
          <w:lang w:eastAsia="zh-CN"/>
        </w:rPr>
      </w:pPr>
      <w:ins w:id="81" w:author="CATT-dxy1" w:date="2023-02-23T08:08:00Z">
        <w:r w:rsidRPr="00A85528">
          <w:t>-</w:t>
        </w:r>
        <w:r w:rsidR="00575033" w:rsidRPr="00A85528">
          <w:tab/>
          <w:t>UE moves outside the current RAN Notification Area but within the current Registration Area</w:t>
        </w:r>
        <w:r w:rsidR="00575033" w:rsidRPr="00A85528">
          <w:rPr>
            <w:rFonts w:hint="eastAsia"/>
            <w:lang w:eastAsia="zh-CN"/>
          </w:rPr>
          <w:t xml:space="preserve"> (RA).</w:t>
        </w:r>
      </w:ins>
    </w:p>
    <w:p w14:paraId="6A87E295" w14:textId="77777777" w:rsidR="00575033" w:rsidRPr="00A85528" w:rsidRDefault="00575033" w:rsidP="00575033">
      <w:pPr>
        <w:pStyle w:val="B1"/>
        <w:rPr>
          <w:ins w:id="82" w:author="CATT-dxy1" w:date="2023-02-23T08:08:00Z"/>
          <w:lang w:eastAsia="zh-CN"/>
        </w:rPr>
      </w:pPr>
      <w:ins w:id="83" w:author="CATT-dxy1" w:date="2023-02-23T08:08:00Z">
        <w:r w:rsidRPr="00A85528">
          <w:t>-</w:t>
        </w:r>
        <w:r w:rsidRPr="00A85528">
          <w:tab/>
          <w:t>UE moves out of the current Registration Area</w:t>
        </w:r>
        <w:r w:rsidRPr="00A85528">
          <w:rPr>
            <w:rFonts w:hint="eastAsia"/>
            <w:lang w:eastAsia="zh-CN"/>
          </w:rPr>
          <w:t>.</w:t>
        </w:r>
      </w:ins>
    </w:p>
    <w:p w14:paraId="7A0C4B69" w14:textId="77777777" w:rsidR="00575033" w:rsidRPr="00A85528" w:rsidRDefault="00575033" w:rsidP="00575033">
      <w:pPr>
        <w:pStyle w:val="5"/>
        <w:rPr>
          <w:ins w:id="84" w:author="CATT-dxy1" w:date="2023-02-23T08:08:00Z"/>
          <w:rFonts w:eastAsia="MS Mincho"/>
        </w:rPr>
      </w:pPr>
      <w:ins w:id="85" w:author="CATT-dxy1" w:date="2023-02-23T08:08:00Z">
        <w:r w:rsidRPr="00A85528">
          <w:rPr>
            <w:rFonts w:hint="eastAsia"/>
            <w:lang w:eastAsia="zh-CN"/>
          </w:rPr>
          <w:t>7.2</w:t>
        </w:r>
        <w:r w:rsidRPr="00A85528">
          <w:rPr>
            <w:rFonts w:eastAsia="MS Mincho"/>
          </w:rPr>
          <w:t>.</w:t>
        </w:r>
        <w:r w:rsidRPr="00A85528">
          <w:rPr>
            <w:lang w:eastAsia="zh-CN"/>
          </w:rPr>
          <w:t>3</w:t>
        </w:r>
        <w:r w:rsidRPr="00A85528">
          <w:rPr>
            <w:rFonts w:eastAsia="MS Mincho"/>
          </w:rPr>
          <w:t>.</w:t>
        </w:r>
        <w:r w:rsidRPr="00A85528">
          <w:rPr>
            <w:rFonts w:hint="eastAsia"/>
            <w:lang w:eastAsia="zh-CN"/>
          </w:rPr>
          <w:t>Y.2</w:t>
        </w:r>
        <w:r w:rsidRPr="00A85528">
          <w:rPr>
            <w:rFonts w:eastAsia="MS Mincho"/>
          </w:rPr>
          <w:tab/>
        </w:r>
        <w:r w:rsidRPr="00A85528">
          <w:rPr>
            <w:lang w:eastAsia="zh-CN"/>
          </w:rPr>
          <w:t xml:space="preserve">Mobility of UE in RRC_INACTIVE state receiving MBS data </w:t>
        </w:r>
        <w:r w:rsidRPr="00A85528">
          <w:rPr>
            <w:rFonts w:eastAsia="MS Mincho"/>
          </w:rPr>
          <w:t>within R</w:t>
        </w:r>
        <w:r w:rsidRPr="00A85528">
          <w:rPr>
            <w:rFonts w:hint="eastAsia"/>
            <w:lang w:eastAsia="zh-CN"/>
          </w:rPr>
          <w:t>N</w:t>
        </w:r>
        <w:r w:rsidRPr="00A85528">
          <w:rPr>
            <w:rFonts w:eastAsia="MS Mincho"/>
          </w:rPr>
          <w:t>A</w:t>
        </w:r>
      </w:ins>
    </w:p>
    <w:p w14:paraId="44B600D1" w14:textId="77777777" w:rsidR="00575033" w:rsidRPr="00A85528" w:rsidRDefault="00575033" w:rsidP="00575033">
      <w:pPr>
        <w:rPr>
          <w:ins w:id="86" w:author="CATT-dxy1" w:date="2023-02-23T08:08:00Z"/>
          <w:lang w:eastAsia="zh-CN"/>
        </w:rPr>
      </w:pPr>
      <w:ins w:id="87" w:author="CATT-dxy1" w:date="2023-02-23T08:08:00Z">
        <w:r w:rsidRPr="00A85528">
          <w:t>When a UE</w:t>
        </w:r>
        <w:r w:rsidRPr="00A85528">
          <w:rPr>
            <w:rFonts w:hint="eastAsia"/>
            <w:lang w:eastAsia="zh-CN"/>
          </w:rPr>
          <w:t xml:space="preserve"> in RRC</w:t>
        </w:r>
        <w:r w:rsidRPr="00A85528">
          <w:rPr>
            <w:lang w:eastAsia="zh-CN"/>
          </w:rPr>
          <w:t>_INACTIVE</w:t>
        </w:r>
        <w:r w:rsidRPr="00A85528">
          <w:rPr>
            <w:rFonts w:hint="eastAsia"/>
            <w:lang w:eastAsia="zh-CN"/>
          </w:rPr>
          <w:t xml:space="preserve"> state</w:t>
        </w:r>
        <w:r w:rsidRPr="00A85528">
          <w:t xml:space="preserve"> is receiving ongoing MBS session data and moves to a new cell within the RNA, the UE shall be able to </w:t>
        </w:r>
        <w:r w:rsidRPr="00A85528">
          <w:rPr>
            <w:rFonts w:hint="eastAsia"/>
            <w:lang w:eastAsia="zh-CN"/>
          </w:rPr>
          <w:t xml:space="preserve">continue to </w:t>
        </w:r>
        <w:r w:rsidRPr="00A85528">
          <w:t xml:space="preserve">receive </w:t>
        </w:r>
        <w:r w:rsidRPr="00A85528">
          <w:rPr>
            <w:rFonts w:hint="eastAsia"/>
            <w:lang w:eastAsia="zh-CN"/>
          </w:rPr>
          <w:t xml:space="preserve">the </w:t>
        </w:r>
        <w:r w:rsidRPr="00A85528">
          <w:t>MBS session data.</w:t>
        </w:r>
      </w:ins>
    </w:p>
    <w:p w14:paraId="154A2D91" w14:textId="77777777" w:rsidR="00575033" w:rsidRPr="00A85528" w:rsidRDefault="00575033" w:rsidP="00575033">
      <w:pPr>
        <w:pStyle w:val="EditorsNote"/>
        <w:rPr>
          <w:ins w:id="88" w:author="CATT-dxy1" w:date="2023-02-23T08:08:00Z"/>
          <w:lang w:eastAsia="zh-CN"/>
        </w:rPr>
      </w:pPr>
      <w:ins w:id="89" w:author="CATT-dxy1" w:date="2023-02-23T08:08:00Z">
        <w:r w:rsidRPr="00A85528">
          <w:t>Editor's note:</w:t>
        </w:r>
        <w:r w:rsidRPr="00A85528">
          <w:tab/>
          <w:t xml:space="preserve">The procedure of </w:t>
        </w:r>
        <w:r w:rsidRPr="00A85528">
          <w:rPr>
            <w:rFonts w:hint="eastAsia"/>
            <w:lang w:eastAsia="zh-CN"/>
          </w:rPr>
          <w:t xml:space="preserve">UE </w:t>
        </w:r>
        <w:r w:rsidRPr="00A85528">
          <w:t xml:space="preserve">mobility within RNA is </w:t>
        </w:r>
        <w:r w:rsidRPr="00A85528">
          <w:rPr>
            <w:lang w:eastAsia="zh-CN"/>
          </w:rPr>
          <w:t>to be specified</w:t>
        </w:r>
        <w:r w:rsidRPr="00A85528">
          <w:rPr>
            <w:rFonts w:hint="eastAsia"/>
            <w:lang w:eastAsia="zh-CN"/>
          </w:rPr>
          <w:t xml:space="preserve"> in </w:t>
        </w:r>
        <w:r w:rsidRPr="00A85528">
          <w:t>RAN WGs</w:t>
        </w:r>
        <w:r w:rsidRPr="00A85528">
          <w:rPr>
            <w:lang w:eastAsia="zh-CN"/>
          </w:rPr>
          <w:t xml:space="preserve"> and alignment with RAN will be done later</w:t>
        </w:r>
        <w:r w:rsidRPr="00A85528">
          <w:t>.</w:t>
        </w:r>
      </w:ins>
    </w:p>
    <w:p w14:paraId="59C2CCC5" w14:textId="77777777" w:rsidR="00575033" w:rsidRPr="00A85528" w:rsidRDefault="00575033" w:rsidP="00575033">
      <w:pPr>
        <w:pStyle w:val="5"/>
        <w:rPr>
          <w:ins w:id="90" w:author="CATT-dxy1" w:date="2023-02-23T08:08:00Z"/>
          <w:rFonts w:eastAsia="MS Mincho"/>
        </w:rPr>
      </w:pPr>
      <w:ins w:id="91" w:author="CATT-dxy1" w:date="2023-02-23T08:08:00Z">
        <w:r w:rsidRPr="00A85528">
          <w:rPr>
            <w:rFonts w:hint="eastAsia"/>
            <w:lang w:eastAsia="zh-CN"/>
          </w:rPr>
          <w:t>7.2.3</w:t>
        </w:r>
        <w:r w:rsidRPr="00A85528">
          <w:rPr>
            <w:rFonts w:eastAsia="MS Mincho"/>
          </w:rPr>
          <w:t>.</w:t>
        </w:r>
        <w:r w:rsidRPr="00A85528">
          <w:rPr>
            <w:rFonts w:hint="eastAsia"/>
            <w:lang w:eastAsia="zh-CN"/>
          </w:rPr>
          <w:t>Y.3</w:t>
        </w:r>
        <w:r w:rsidRPr="00A85528">
          <w:rPr>
            <w:rFonts w:eastAsia="MS Mincho"/>
          </w:rPr>
          <w:tab/>
        </w:r>
        <w:r w:rsidRPr="00A85528">
          <w:rPr>
            <w:lang w:eastAsia="zh-CN"/>
          </w:rPr>
          <w:t xml:space="preserve">Mobility of UE in RRC_INACTIVE state receiving MBS data </w:t>
        </w:r>
        <w:r w:rsidRPr="00A85528">
          <w:rPr>
            <w:rFonts w:eastAsia="MS Mincho"/>
          </w:rPr>
          <w:t>out of RNA and within RA</w:t>
        </w:r>
        <w:bookmarkEnd w:id="3"/>
      </w:ins>
    </w:p>
    <w:p w14:paraId="21368B24" w14:textId="77777777" w:rsidR="00575033" w:rsidRPr="00A85528" w:rsidRDefault="00575033" w:rsidP="00575033">
      <w:pPr>
        <w:rPr>
          <w:ins w:id="92" w:author="CATT-dxy1" w:date="2023-02-23T08:08:00Z"/>
          <w:lang w:eastAsia="zh-CN"/>
        </w:rPr>
      </w:pPr>
      <w:ins w:id="93" w:author="CATT-dxy1" w:date="2023-02-23T08:08:00Z">
        <w:r w:rsidRPr="00A85528">
          <w:t>When</w:t>
        </w:r>
        <w:r w:rsidRPr="00A85528">
          <w:rPr>
            <w:rFonts w:hint="eastAsia"/>
            <w:lang w:eastAsia="zh-CN"/>
          </w:rPr>
          <w:t xml:space="preserve"> a</w:t>
        </w:r>
        <w:r w:rsidRPr="00A85528">
          <w:t xml:space="preserve"> UE in RRC_INACTIVE state is receiving </w:t>
        </w:r>
        <w:r w:rsidRPr="00A85528">
          <w:rPr>
            <w:rFonts w:hint="eastAsia"/>
            <w:lang w:eastAsia="zh-CN"/>
          </w:rPr>
          <w:t>multicast</w:t>
        </w:r>
        <w:r w:rsidRPr="00A85528">
          <w:t xml:space="preserve"> MBS session data, if the UE</w:t>
        </w:r>
        <w:r w:rsidRPr="00A85528">
          <w:rPr>
            <w:rFonts w:hint="eastAsia"/>
            <w:lang w:eastAsia="zh-CN"/>
          </w:rPr>
          <w:t xml:space="preserve"> </w:t>
        </w:r>
        <w:r w:rsidRPr="00A85528">
          <w:t xml:space="preserve">moves out </w:t>
        </w:r>
        <w:r w:rsidRPr="00A85528">
          <w:rPr>
            <w:rFonts w:hint="eastAsia"/>
            <w:lang w:eastAsia="zh-CN"/>
          </w:rPr>
          <w:t>of the</w:t>
        </w:r>
        <w:r w:rsidRPr="00A85528">
          <w:t xml:space="preserve"> RNA and within </w:t>
        </w:r>
        <w:r w:rsidRPr="00A85528">
          <w:rPr>
            <w:rFonts w:hint="eastAsia"/>
            <w:lang w:eastAsia="zh-CN"/>
          </w:rPr>
          <w:t xml:space="preserve">the </w:t>
        </w:r>
        <w:r w:rsidRPr="00A85528">
          <w:t xml:space="preserve">RA, the </w:t>
        </w:r>
        <w:r w:rsidRPr="00A85528">
          <w:rPr>
            <w:rFonts w:hint="eastAsia"/>
            <w:lang w:eastAsia="zh-CN"/>
          </w:rPr>
          <w:t>UE</w:t>
        </w:r>
        <w:r w:rsidRPr="00A85528">
          <w:t xml:space="preserve"> resumes the connection in the same way as specified in clause </w:t>
        </w:r>
        <w:r w:rsidRPr="00A85528">
          <w:rPr>
            <w:lang w:eastAsia="zh-CN"/>
          </w:rPr>
          <w:t>7.2.3.7 with the following enhancements:</w:t>
        </w:r>
      </w:ins>
    </w:p>
    <w:p w14:paraId="4484BB4B" w14:textId="09AC6188" w:rsidR="00575033" w:rsidRPr="00A85528" w:rsidRDefault="00575033" w:rsidP="00575033">
      <w:pPr>
        <w:pStyle w:val="B1"/>
        <w:rPr>
          <w:ins w:id="94" w:author="CATT-dxy1" w:date="2023-02-23T08:08:00Z"/>
          <w:lang w:eastAsia="zh-CN"/>
        </w:rPr>
      </w:pPr>
      <w:ins w:id="95" w:author="CATT-dxy1" w:date="2023-02-23T08:08:00Z">
        <w:r w:rsidRPr="00A85528">
          <w:rPr>
            <w:rFonts w:hint="eastAsia"/>
            <w:lang w:eastAsia="zh-CN"/>
          </w:rPr>
          <w:lastRenderedPageBreak/>
          <w:t>-</w:t>
        </w:r>
        <w:r w:rsidRPr="00A85528">
          <w:rPr>
            <w:rFonts w:hint="eastAsia"/>
            <w:lang w:eastAsia="zh-CN"/>
          </w:rPr>
          <w:tab/>
          <w:t>I</w:t>
        </w:r>
        <w:r w:rsidRPr="00A85528">
          <w:rPr>
            <w:lang w:eastAsia="zh-CN"/>
          </w:rPr>
          <w:t>f the UE context cannot be retrieved successfully</w:t>
        </w:r>
        <w:r w:rsidRPr="00A85528">
          <w:rPr>
            <w:rFonts w:hint="eastAsia"/>
            <w:lang w:eastAsia="zh-CN"/>
          </w:rPr>
          <w:t>, the NG-RAN</w:t>
        </w:r>
        <w:r w:rsidRPr="00A85528">
          <w:rPr>
            <w:lang w:eastAsia="zh-CN"/>
          </w:rPr>
          <w:t xml:space="preserve"> </w:t>
        </w:r>
        <w:r w:rsidRPr="00A85528">
          <w:rPr>
            <w:rFonts w:hint="eastAsia"/>
            <w:lang w:eastAsia="zh-CN"/>
          </w:rPr>
          <w:t xml:space="preserve">triggers the UE to </w:t>
        </w:r>
        <w:r w:rsidRPr="00A85528">
          <w:rPr>
            <w:lang w:eastAsia="zh-CN"/>
          </w:rPr>
          <w:t xml:space="preserve">move to RRC_IDLE state as </w:t>
        </w:r>
        <w:r w:rsidRPr="00A85528">
          <w:rPr>
            <w:rFonts w:hint="eastAsia"/>
            <w:lang w:eastAsia="zh-CN"/>
          </w:rPr>
          <w:t xml:space="preserve">specified in </w:t>
        </w:r>
        <w:r w:rsidRPr="00A85528">
          <w:rPr>
            <w:lang w:eastAsia="zh-CN"/>
          </w:rPr>
          <w:t>TS 3</w:t>
        </w:r>
        <w:r w:rsidRPr="00A85528">
          <w:rPr>
            <w:rFonts w:hint="eastAsia"/>
            <w:lang w:eastAsia="zh-CN"/>
          </w:rPr>
          <w:t>8</w:t>
        </w:r>
        <w:r w:rsidRPr="00A85528">
          <w:rPr>
            <w:lang w:eastAsia="zh-CN"/>
          </w:rPr>
          <w:t>.</w:t>
        </w:r>
        <w:r w:rsidRPr="00A85528">
          <w:rPr>
            <w:rFonts w:hint="eastAsia"/>
            <w:lang w:eastAsia="zh-CN"/>
          </w:rPr>
          <w:t>300</w:t>
        </w:r>
        <w:r w:rsidRPr="00A85528">
          <w:rPr>
            <w:lang w:eastAsia="zh-CN"/>
          </w:rPr>
          <w:t> [</w:t>
        </w:r>
        <w:r w:rsidRPr="00A85528">
          <w:rPr>
            <w:rFonts w:hint="eastAsia"/>
            <w:lang w:eastAsia="zh-CN"/>
          </w:rPr>
          <w:t>9</w:t>
        </w:r>
        <w:r w:rsidRPr="00A85528">
          <w:rPr>
            <w:lang w:eastAsia="zh-CN"/>
          </w:rPr>
          <w:t>]</w:t>
        </w:r>
        <w:r w:rsidRPr="00A85528">
          <w:rPr>
            <w:rFonts w:hint="eastAsia"/>
            <w:lang w:eastAsia="zh-CN"/>
          </w:rPr>
          <w:t>.</w:t>
        </w:r>
        <w:r w:rsidRPr="00A85528">
          <w:rPr>
            <w:lang w:eastAsia="zh-CN"/>
          </w:rPr>
          <w:t xml:space="preserve"> </w:t>
        </w:r>
        <w:r w:rsidRPr="00A85528">
          <w:rPr>
            <w:rFonts w:hint="eastAsia"/>
            <w:lang w:eastAsia="zh-CN"/>
          </w:rPr>
          <w:t>T</w:t>
        </w:r>
        <w:r w:rsidRPr="00A85528">
          <w:rPr>
            <w:lang w:eastAsia="zh-CN"/>
          </w:rPr>
          <w:t>he UE</w:t>
        </w:r>
        <w:r w:rsidRPr="00A85528">
          <w:rPr>
            <w:rFonts w:hint="eastAsia"/>
            <w:lang w:eastAsia="zh-CN"/>
          </w:rPr>
          <w:t xml:space="preserve"> </w:t>
        </w:r>
        <w:r w:rsidRPr="00A85528">
          <w:rPr>
            <w:lang w:eastAsia="zh-CN"/>
          </w:rPr>
          <w:t>in</w:t>
        </w:r>
        <w:r w:rsidRPr="00A85528">
          <w:rPr>
            <w:rFonts w:hint="eastAsia"/>
            <w:lang w:eastAsia="zh-CN"/>
          </w:rPr>
          <w:t>itiates</w:t>
        </w:r>
        <w:r w:rsidRPr="00A85528">
          <w:rPr>
            <w:lang w:eastAsia="zh-CN"/>
          </w:rPr>
          <w:t xml:space="preserve"> </w:t>
        </w:r>
        <w:r w:rsidRPr="00A85528">
          <w:rPr>
            <w:rFonts w:hint="eastAsia"/>
            <w:lang w:eastAsia="zh-CN"/>
          </w:rPr>
          <w:t>the</w:t>
        </w:r>
        <w:r w:rsidRPr="00A85528">
          <w:rPr>
            <w:lang w:eastAsia="zh-CN"/>
          </w:rPr>
          <w:t xml:space="preserve"> Mobility Registration Update procedure</w:t>
        </w:r>
        <w:r w:rsidRPr="00A85528">
          <w:rPr>
            <w:rFonts w:hint="eastAsia"/>
            <w:lang w:eastAsia="zh-CN"/>
          </w:rPr>
          <w:t xml:space="preserve"> or Service Request procedure </w:t>
        </w:r>
      </w:ins>
      <w:ins w:id="96" w:author="CATT-dxy1" w:date="2023-02-23T08:15:00Z">
        <w:r w:rsidR="00CF02D8" w:rsidRPr="00A85528">
          <w:rPr>
            <w:rFonts w:hint="eastAsia"/>
            <w:lang w:eastAsia="zh-CN"/>
          </w:rPr>
          <w:t>to</w:t>
        </w:r>
      </w:ins>
      <w:ins w:id="97" w:author="CATT-dxy1" w:date="2023-02-23T08:08:00Z">
        <w:r w:rsidRPr="00A85528">
          <w:rPr>
            <w:lang w:eastAsia="zh-CN"/>
          </w:rPr>
          <w:t xml:space="preserve"> activate the associated PDU session</w:t>
        </w:r>
        <w:r w:rsidRPr="00A85528">
          <w:rPr>
            <w:rFonts w:hint="eastAsia"/>
            <w:lang w:eastAsia="zh-CN"/>
          </w:rPr>
          <w:t>(s).</w:t>
        </w:r>
        <w:r w:rsidRPr="00A85528">
          <w:rPr>
            <w:lang w:eastAsia="zh-CN"/>
          </w:rPr>
          <w:t xml:space="preserve"> Hence the shared </w:t>
        </w:r>
        <w:r w:rsidRPr="00A85528">
          <w:rPr>
            <w:rFonts w:hint="eastAsia"/>
            <w:lang w:eastAsia="zh-CN"/>
          </w:rPr>
          <w:t xml:space="preserve">delivery </w:t>
        </w:r>
        <w:r w:rsidRPr="00A85528">
          <w:rPr>
            <w:lang w:eastAsia="zh-CN"/>
          </w:rPr>
          <w:t xml:space="preserve">(if not already established) </w:t>
        </w:r>
        <w:r w:rsidRPr="00A85528">
          <w:rPr>
            <w:rFonts w:hint="eastAsia"/>
            <w:lang w:eastAsia="zh-CN"/>
          </w:rPr>
          <w:t>or</w:t>
        </w:r>
        <w:r w:rsidRPr="00A85528">
          <w:t xml:space="preserve"> </w:t>
        </w:r>
        <w:r w:rsidRPr="00A85528">
          <w:rPr>
            <w:lang w:eastAsia="zh-CN"/>
          </w:rPr>
          <w:t xml:space="preserve">the individual delivery can be established towards the NG-RAN node to enable </w:t>
        </w:r>
        <w:r w:rsidRPr="00A85528">
          <w:rPr>
            <w:rFonts w:hint="eastAsia"/>
            <w:lang w:eastAsia="zh-CN"/>
          </w:rPr>
          <w:t>delivery</w:t>
        </w:r>
        <w:r w:rsidRPr="00A85528">
          <w:rPr>
            <w:lang w:eastAsia="zh-CN"/>
          </w:rPr>
          <w:t xml:space="preserve"> of </w:t>
        </w:r>
        <w:r w:rsidRPr="00A85528">
          <w:rPr>
            <w:rFonts w:hint="eastAsia"/>
            <w:lang w:eastAsia="zh-CN"/>
          </w:rPr>
          <w:t xml:space="preserve">multicast </w:t>
        </w:r>
        <w:r w:rsidRPr="00A85528">
          <w:rPr>
            <w:lang w:eastAsia="zh-CN"/>
          </w:rPr>
          <w:t xml:space="preserve">MBS </w:t>
        </w:r>
        <w:r w:rsidRPr="00A85528">
          <w:rPr>
            <w:rFonts w:hint="eastAsia"/>
            <w:lang w:eastAsia="zh-CN"/>
          </w:rPr>
          <w:t xml:space="preserve">session </w:t>
        </w:r>
        <w:r w:rsidRPr="00A85528">
          <w:rPr>
            <w:lang w:eastAsia="zh-CN"/>
          </w:rPr>
          <w:t>data</w:t>
        </w:r>
        <w:r w:rsidRPr="00A85528">
          <w:rPr>
            <w:rFonts w:hint="eastAsia"/>
            <w:lang w:eastAsia="zh-CN"/>
          </w:rPr>
          <w:t xml:space="preserve"> to the UEs</w:t>
        </w:r>
        <w:r w:rsidRPr="00A85528">
          <w:rPr>
            <w:lang w:eastAsia="zh-CN"/>
          </w:rPr>
          <w:t>.</w:t>
        </w:r>
      </w:ins>
    </w:p>
    <w:p w14:paraId="33121692" w14:textId="1B46CAE1" w:rsidR="00575033" w:rsidRPr="00A85528" w:rsidRDefault="00183130" w:rsidP="00575033">
      <w:pPr>
        <w:pStyle w:val="EditorsNote"/>
        <w:rPr>
          <w:ins w:id="98" w:author="CATT-dxy1" w:date="2023-02-23T08:08:00Z"/>
          <w:lang w:eastAsia="zh-CN"/>
        </w:rPr>
      </w:pPr>
      <w:ins w:id="99" w:author="CATT-dxy1" w:date="2023-02-23T08:08:00Z">
        <w:r w:rsidRPr="00A85528">
          <w:rPr>
            <w:lang w:eastAsia="zh-CN"/>
          </w:rPr>
          <w:t>Editor</w:t>
        </w:r>
      </w:ins>
      <w:ins w:id="100" w:author="CATT-dxy1" w:date="2023-02-23T08:10:00Z">
        <w:r w:rsidRPr="00A85528">
          <w:rPr>
            <w:rFonts w:hint="eastAsia"/>
            <w:lang w:eastAsia="zh-CN"/>
          </w:rPr>
          <w:t>'</w:t>
        </w:r>
      </w:ins>
      <w:ins w:id="101" w:author="CATT-dxy1" w:date="2023-02-23T08:08:00Z">
        <w:r w:rsidR="00575033" w:rsidRPr="00A85528">
          <w:rPr>
            <w:lang w:eastAsia="zh-CN"/>
          </w:rPr>
          <w:t xml:space="preserve">s </w:t>
        </w:r>
      </w:ins>
      <w:ins w:id="102" w:author="CATT-dxy1" w:date="2023-02-23T08:10:00Z">
        <w:r w:rsidRPr="00A85528">
          <w:rPr>
            <w:rFonts w:hint="eastAsia"/>
            <w:lang w:eastAsia="zh-CN"/>
          </w:rPr>
          <w:t>n</w:t>
        </w:r>
      </w:ins>
      <w:ins w:id="103" w:author="CATT-dxy1" w:date="2023-02-23T08:08:00Z">
        <w:r w:rsidR="00575033" w:rsidRPr="00A85528">
          <w:rPr>
            <w:lang w:eastAsia="zh-CN"/>
          </w:rPr>
          <w:t>ote:</w:t>
        </w:r>
      </w:ins>
      <w:ins w:id="104" w:author="CATT-dxy1" w:date="2023-02-23T08:09:00Z">
        <w:r w:rsidRPr="00A85528">
          <w:rPr>
            <w:rFonts w:hint="eastAsia"/>
            <w:lang w:eastAsia="zh-CN"/>
          </w:rPr>
          <w:tab/>
        </w:r>
      </w:ins>
      <w:ins w:id="105" w:author="CATT-dxy1" w:date="2023-02-23T08:08:00Z">
        <w:r w:rsidR="00575033" w:rsidRPr="00A85528">
          <w:rPr>
            <w:rFonts w:hint="eastAsia"/>
            <w:lang w:eastAsia="zh-CN"/>
          </w:rPr>
          <w:t>W</w:t>
        </w:r>
        <w:r w:rsidR="00575033" w:rsidRPr="00A85528">
          <w:rPr>
            <w:lang w:eastAsia="zh-CN"/>
          </w:rPr>
          <w:t xml:space="preserve">hether the handling of UE context retrieval failure should be captured in clause 7.2.3.7 is FFS. </w:t>
        </w:r>
      </w:ins>
    </w:p>
    <w:p w14:paraId="57F8AF36" w14:textId="77777777" w:rsidR="00575033" w:rsidRPr="00A85528" w:rsidRDefault="00575033" w:rsidP="00575033">
      <w:pPr>
        <w:pStyle w:val="5"/>
        <w:rPr>
          <w:ins w:id="106" w:author="CATT-dxy1" w:date="2023-02-23T08:08:00Z"/>
          <w:rFonts w:eastAsia="MS Mincho"/>
        </w:rPr>
      </w:pPr>
      <w:ins w:id="107" w:author="CATT-dxy1" w:date="2023-02-23T08:08:00Z">
        <w:r w:rsidRPr="00A85528">
          <w:rPr>
            <w:rFonts w:hint="eastAsia"/>
            <w:lang w:eastAsia="zh-CN"/>
          </w:rPr>
          <w:t>7.2.3</w:t>
        </w:r>
        <w:r w:rsidRPr="00A85528">
          <w:rPr>
            <w:rFonts w:eastAsia="MS Mincho"/>
          </w:rPr>
          <w:t>.</w:t>
        </w:r>
        <w:r w:rsidRPr="00A85528">
          <w:rPr>
            <w:rFonts w:hint="eastAsia"/>
            <w:lang w:eastAsia="zh-CN"/>
          </w:rPr>
          <w:t>Y.4</w:t>
        </w:r>
        <w:r w:rsidRPr="00A85528">
          <w:rPr>
            <w:rFonts w:eastAsia="MS Mincho"/>
          </w:rPr>
          <w:tab/>
        </w:r>
        <w:r w:rsidRPr="00A85528">
          <w:rPr>
            <w:lang w:eastAsia="zh-CN"/>
          </w:rPr>
          <w:t xml:space="preserve">Mobility of UE in RRC_INACTIVE state receiving MBS data </w:t>
        </w:r>
        <w:r w:rsidRPr="00A85528">
          <w:rPr>
            <w:rFonts w:eastAsia="MS Mincho"/>
          </w:rPr>
          <w:t>out of RA</w:t>
        </w:r>
      </w:ins>
    </w:p>
    <w:p w14:paraId="7A669217" w14:textId="35264BF7" w:rsidR="00575033" w:rsidRPr="00A85528" w:rsidRDefault="00575033" w:rsidP="00575033">
      <w:pPr>
        <w:rPr>
          <w:ins w:id="108" w:author="CATT-dxy1" w:date="2023-02-23T08:08:00Z"/>
          <w:lang w:eastAsia="zh-CN"/>
        </w:rPr>
      </w:pPr>
      <w:ins w:id="109" w:author="CATT-dxy1" w:date="2023-02-23T08:08:00Z">
        <w:r w:rsidRPr="00A85528">
          <w:t>When the UE in RRC</w:t>
        </w:r>
        <w:r w:rsidRPr="00A85528">
          <w:rPr>
            <w:lang w:eastAsia="zh-CN"/>
          </w:rPr>
          <w:t>_INACTIVE</w:t>
        </w:r>
        <w:r w:rsidRPr="00A85528">
          <w:t xml:space="preserve"> receiving </w:t>
        </w:r>
        <w:r w:rsidRPr="00A85528">
          <w:rPr>
            <w:rFonts w:hint="eastAsia"/>
            <w:lang w:eastAsia="zh-CN"/>
          </w:rPr>
          <w:t>multicast</w:t>
        </w:r>
        <w:r w:rsidRPr="00A85528">
          <w:t xml:space="preserve"> MBS session data,</w:t>
        </w:r>
        <w:r w:rsidRPr="00A85528">
          <w:rPr>
            <w:rFonts w:hint="eastAsia"/>
            <w:lang w:eastAsia="zh-CN"/>
          </w:rPr>
          <w:t xml:space="preserve"> </w:t>
        </w:r>
        <w:r w:rsidRPr="00A85528">
          <w:t>if the UE moves out</w:t>
        </w:r>
        <w:r w:rsidRPr="00A85528">
          <w:rPr>
            <w:rFonts w:hint="eastAsia"/>
            <w:lang w:eastAsia="zh-CN"/>
          </w:rPr>
          <w:t xml:space="preserve"> of</w:t>
        </w:r>
        <w:r w:rsidRPr="00A85528">
          <w:t xml:space="preserve"> the RA</w:t>
        </w:r>
        <w:r w:rsidRPr="00A85528">
          <w:rPr>
            <w:rFonts w:hint="eastAsia"/>
            <w:lang w:eastAsia="zh-CN"/>
          </w:rPr>
          <w:t xml:space="preserve">, </w:t>
        </w:r>
        <w:r w:rsidRPr="00A85528">
          <w:t>the UE in</w:t>
        </w:r>
        <w:r w:rsidRPr="00A85528">
          <w:rPr>
            <w:rFonts w:hint="eastAsia"/>
            <w:lang w:eastAsia="zh-CN"/>
          </w:rPr>
          <w:t>itiates</w:t>
        </w:r>
        <w:r w:rsidRPr="00A85528">
          <w:t xml:space="preserve"> </w:t>
        </w:r>
        <w:r w:rsidRPr="00A85528">
          <w:rPr>
            <w:rFonts w:hint="eastAsia"/>
            <w:lang w:eastAsia="zh-CN"/>
          </w:rPr>
          <w:t>the</w:t>
        </w:r>
        <w:r w:rsidRPr="00A85528">
          <w:t xml:space="preserve"> Mobility Registration Update</w:t>
        </w:r>
        <w:r w:rsidR="00CF02D8" w:rsidRPr="00A85528">
          <w:rPr>
            <w:lang w:eastAsia="zh-CN"/>
          </w:rPr>
          <w:t xml:space="preserve"> procedure </w:t>
        </w:r>
      </w:ins>
      <w:ins w:id="110" w:author="CATT-dxy1" w:date="2023-02-23T08:15:00Z">
        <w:r w:rsidR="00CF02D8" w:rsidRPr="00A85528">
          <w:rPr>
            <w:rFonts w:hint="eastAsia"/>
            <w:lang w:eastAsia="zh-CN"/>
          </w:rPr>
          <w:t>to</w:t>
        </w:r>
      </w:ins>
      <w:ins w:id="111" w:author="CATT-dxy1" w:date="2023-02-23T08:08:00Z">
        <w:r w:rsidRPr="00A85528">
          <w:rPr>
            <w:lang w:eastAsia="zh-CN"/>
          </w:rPr>
          <w:t xml:space="preserve"> activate the associated PDU session</w:t>
        </w:r>
        <w:r w:rsidRPr="00A85528">
          <w:rPr>
            <w:rFonts w:hint="eastAsia"/>
            <w:lang w:eastAsia="zh-CN"/>
          </w:rPr>
          <w:t xml:space="preserve">(s) as specified in </w:t>
        </w:r>
        <w:r w:rsidRPr="00A85528">
          <w:t xml:space="preserve">clause 4.2.2.2.2 of </w:t>
        </w:r>
        <w:r w:rsidRPr="00A85528">
          <w:rPr>
            <w:lang w:eastAsia="zh-CN"/>
          </w:rPr>
          <w:t>TS 23.</w:t>
        </w:r>
        <w:r w:rsidRPr="00A85528">
          <w:rPr>
            <w:rFonts w:hint="eastAsia"/>
            <w:lang w:eastAsia="zh-CN"/>
          </w:rPr>
          <w:t>502</w:t>
        </w:r>
        <w:r w:rsidRPr="00A85528">
          <w:rPr>
            <w:lang w:eastAsia="zh-CN"/>
          </w:rPr>
          <w:t> [</w:t>
        </w:r>
        <w:r w:rsidRPr="00A85528">
          <w:rPr>
            <w:rFonts w:hint="eastAsia"/>
            <w:lang w:eastAsia="zh-CN"/>
          </w:rPr>
          <w:t>6</w:t>
        </w:r>
        <w:r w:rsidRPr="00A85528">
          <w:rPr>
            <w:lang w:eastAsia="zh-CN"/>
          </w:rPr>
          <w:t>]</w:t>
        </w:r>
        <w:r w:rsidRPr="00A85528">
          <w:rPr>
            <w:rFonts w:hint="eastAsia"/>
            <w:lang w:eastAsia="zh-CN"/>
          </w:rPr>
          <w:t>.</w:t>
        </w:r>
        <w:r w:rsidRPr="00A85528">
          <w:rPr>
            <w:lang w:eastAsia="zh-CN"/>
          </w:rPr>
          <w:t xml:space="preserve"> Hence the shared </w:t>
        </w:r>
        <w:r w:rsidRPr="00A85528">
          <w:rPr>
            <w:rFonts w:hint="eastAsia"/>
            <w:lang w:eastAsia="zh-CN"/>
          </w:rPr>
          <w:t>delivery</w:t>
        </w:r>
        <w:r w:rsidRPr="00A85528">
          <w:rPr>
            <w:lang w:eastAsia="zh-CN"/>
          </w:rPr>
          <w:t xml:space="preserve"> (if not already established) </w:t>
        </w:r>
        <w:r w:rsidRPr="00A85528">
          <w:rPr>
            <w:rFonts w:hint="eastAsia"/>
            <w:lang w:eastAsia="zh-CN"/>
          </w:rPr>
          <w:t>or</w:t>
        </w:r>
        <w:r w:rsidRPr="00A85528">
          <w:t xml:space="preserve"> </w:t>
        </w:r>
        <w:r w:rsidRPr="00A85528">
          <w:rPr>
            <w:lang w:eastAsia="zh-CN"/>
          </w:rPr>
          <w:t xml:space="preserve">the individual delivery can be established towards the NG-RAN node to enable </w:t>
        </w:r>
        <w:r w:rsidRPr="00A85528">
          <w:rPr>
            <w:rFonts w:hint="eastAsia"/>
            <w:lang w:eastAsia="zh-CN"/>
          </w:rPr>
          <w:t xml:space="preserve">delivery </w:t>
        </w:r>
        <w:r w:rsidRPr="00A85528">
          <w:rPr>
            <w:lang w:eastAsia="zh-CN"/>
          </w:rPr>
          <w:t xml:space="preserve">of </w:t>
        </w:r>
        <w:r w:rsidRPr="00A85528">
          <w:rPr>
            <w:rFonts w:hint="eastAsia"/>
            <w:lang w:eastAsia="zh-CN"/>
          </w:rPr>
          <w:t xml:space="preserve">multicast </w:t>
        </w:r>
        <w:r w:rsidRPr="00A85528">
          <w:rPr>
            <w:lang w:eastAsia="zh-CN"/>
          </w:rPr>
          <w:t xml:space="preserve">MBS </w:t>
        </w:r>
        <w:r w:rsidRPr="00A85528">
          <w:rPr>
            <w:rFonts w:hint="eastAsia"/>
            <w:lang w:eastAsia="zh-CN"/>
          </w:rPr>
          <w:t xml:space="preserve">session </w:t>
        </w:r>
        <w:r w:rsidRPr="00A85528">
          <w:rPr>
            <w:lang w:eastAsia="zh-CN"/>
          </w:rPr>
          <w:t>data</w:t>
        </w:r>
        <w:r w:rsidRPr="00A85528">
          <w:rPr>
            <w:rFonts w:hint="eastAsia"/>
            <w:lang w:eastAsia="zh-CN"/>
          </w:rPr>
          <w:t xml:space="preserve"> to the UEs</w:t>
        </w:r>
        <w:r w:rsidRPr="00A85528">
          <w:rPr>
            <w:lang w:eastAsia="zh-CN"/>
          </w:rPr>
          <w:t xml:space="preserve">. </w:t>
        </w:r>
      </w:ins>
    </w:p>
    <w:p w14:paraId="4BFF76A3" w14:textId="2B9744E4" w:rsidR="00575033" w:rsidRPr="00A85528" w:rsidRDefault="00575033" w:rsidP="00575033">
      <w:pPr>
        <w:pStyle w:val="EditorsNote"/>
        <w:rPr>
          <w:ins w:id="112" w:author="CATT-dxy1" w:date="2023-02-23T08:08:00Z"/>
          <w:lang w:val="en-US" w:eastAsia="zh-CN"/>
        </w:rPr>
      </w:pPr>
      <w:ins w:id="113" w:author="CATT-dxy1" w:date="2023-02-23T08:08:00Z">
        <w:r w:rsidRPr="00A85528">
          <w:rPr>
            <w:lang w:val="en-US" w:eastAsia="zh-CN"/>
          </w:rPr>
          <w:t>NOTE:</w:t>
        </w:r>
        <w:r w:rsidRPr="00A85528">
          <w:rPr>
            <w:lang w:val="en-US" w:eastAsia="zh-CN"/>
          </w:rPr>
          <w:tab/>
          <w:t>The Connection resume procedure of Clause 7.2.3.7 also applies as part of the registration procedure for RRC_</w:t>
        </w:r>
      </w:ins>
      <w:ins w:id="114" w:author="CATT-dxy1" w:date="2023-02-23T16:23:00Z">
        <w:r w:rsidR="0098425C" w:rsidRPr="00A85528">
          <w:rPr>
            <w:lang w:eastAsia="zh-CN"/>
          </w:rPr>
          <w:t>INACTIVE</w:t>
        </w:r>
      </w:ins>
      <w:ins w:id="115" w:author="CATT-dxy1" w:date="2023-02-23T08:08:00Z">
        <w:r w:rsidRPr="00A85528">
          <w:rPr>
            <w:lang w:val="en-US" w:eastAsia="zh-CN"/>
          </w:rPr>
          <w:t xml:space="preserve"> UEs.</w:t>
        </w:r>
      </w:ins>
    </w:p>
    <w:p w14:paraId="79583C90" w14:textId="02D1B446" w:rsidR="002157ED" w:rsidRPr="00A85528" w:rsidRDefault="002157ED" w:rsidP="002157ED">
      <w:pPr>
        <w:pStyle w:val="EditorsNote"/>
        <w:rPr>
          <w:ins w:id="116" w:author="Nokia r00" w:date="2023-02-24T08:39:00Z"/>
          <w:lang w:val="en-US" w:eastAsia="zh-CN"/>
        </w:rPr>
      </w:pPr>
      <w:ins w:id="117" w:author="Nokia r00" w:date="2023-02-24T08:39:00Z">
        <w:r w:rsidRPr="00A85528">
          <w:rPr>
            <w:lang w:val="en-US" w:eastAsia="zh-CN"/>
          </w:rPr>
          <w:t>Editor's note:</w:t>
        </w:r>
        <w:r w:rsidRPr="00A85528">
          <w:rPr>
            <w:lang w:val="en-US" w:eastAsia="zh-CN"/>
          </w:rPr>
          <w:tab/>
          <w:t xml:space="preserve">It is FFS whether more details about messages to transfer MBS session information and MBS assistance information </w:t>
        </w:r>
      </w:ins>
      <w:ins w:id="118" w:author="Nokia r00" w:date="2023-02-24T08:40:00Z">
        <w:r w:rsidRPr="00A85528">
          <w:rPr>
            <w:lang w:val="en-US" w:eastAsia="zh-CN"/>
          </w:rPr>
          <w:t>are</w:t>
        </w:r>
      </w:ins>
      <w:ins w:id="119" w:author="Nokia r00" w:date="2023-02-24T08:39:00Z">
        <w:r w:rsidRPr="00A85528">
          <w:rPr>
            <w:lang w:val="en-US" w:eastAsia="zh-CN"/>
          </w:rPr>
          <w:t xml:space="preserve"> required for UEs</w:t>
        </w:r>
      </w:ins>
      <w:ins w:id="120" w:author="CATT-dxy2" w:date="2023-02-24T10:30:00Z">
        <w:r w:rsidR="00A85528">
          <w:rPr>
            <w:rFonts w:hint="eastAsia"/>
            <w:lang w:val="en-US" w:eastAsia="zh-CN"/>
          </w:rPr>
          <w:t xml:space="preserve"> in </w:t>
        </w:r>
      </w:ins>
      <w:ins w:id="121" w:author="Nokia r00" w:date="2023-02-24T08:39:00Z">
        <w:r w:rsidR="00A85528" w:rsidRPr="00A85528">
          <w:rPr>
            <w:lang w:val="en-US" w:eastAsia="zh-CN"/>
          </w:rPr>
          <w:t>RRC_I</w:t>
        </w:r>
      </w:ins>
      <w:ins w:id="122" w:author="CATT-dxy2" w:date="2023-02-24T10:29:00Z">
        <w:r w:rsidR="00A85528">
          <w:rPr>
            <w:rFonts w:hint="eastAsia"/>
            <w:lang w:val="en-US" w:eastAsia="zh-CN"/>
          </w:rPr>
          <w:t>DLE</w:t>
        </w:r>
      </w:ins>
      <w:ins w:id="123" w:author="CATT-dxy2" w:date="2023-02-24T10:30:00Z">
        <w:r w:rsidR="00A85528">
          <w:rPr>
            <w:rFonts w:hint="eastAsia"/>
            <w:lang w:val="en-US" w:eastAsia="zh-CN"/>
          </w:rPr>
          <w:t xml:space="preserve"> state</w:t>
        </w:r>
      </w:ins>
      <w:ins w:id="124" w:author="Nokia r00" w:date="2023-02-24T08:39:00Z">
        <w:r w:rsidRPr="00A85528">
          <w:rPr>
            <w:lang w:val="en-US" w:eastAsia="zh-CN"/>
          </w:rPr>
          <w:t>, where the connection setup procedure is applicable.</w:t>
        </w:r>
      </w:ins>
    </w:p>
    <w:p w14:paraId="76622FCC" w14:textId="77777777" w:rsidR="00575033" w:rsidRPr="00A85528" w:rsidRDefault="00575033" w:rsidP="00575033"/>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5528">
        <w:rPr>
          <w:rFonts w:ascii="Arial" w:hAnsi="Arial" w:cs="Arial"/>
          <w:color w:val="0000FF"/>
          <w:sz w:val="28"/>
          <w:szCs w:val="28"/>
          <w:lang w:val="en-US"/>
        </w:rPr>
        <w:t xml:space="preserve">* * * </w:t>
      </w:r>
      <w:r w:rsidRPr="00A85528">
        <w:rPr>
          <w:rFonts w:ascii="Arial" w:hAnsi="Arial" w:cs="Arial" w:hint="eastAsia"/>
          <w:color w:val="0000FF"/>
          <w:sz w:val="28"/>
          <w:szCs w:val="28"/>
          <w:lang w:val="en-US" w:eastAsia="zh-CN"/>
        </w:rPr>
        <w:t>End of</w:t>
      </w:r>
      <w:r w:rsidRPr="00A85528">
        <w:rPr>
          <w:rFonts w:ascii="Arial" w:hAnsi="Arial" w:cs="Arial"/>
          <w:color w:val="0000FF"/>
          <w:sz w:val="28"/>
          <w:szCs w:val="28"/>
          <w:lang w:val="en-US"/>
        </w:rPr>
        <w:t xml:space="preserve"> Change</w:t>
      </w:r>
      <w:r w:rsidRPr="00A85528">
        <w:rPr>
          <w:rFonts w:ascii="Arial" w:hAnsi="Arial" w:cs="Arial" w:hint="eastAsia"/>
          <w:color w:val="0000FF"/>
          <w:sz w:val="28"/>
          <w:szCs w:val="28"/>
          <w:lang w:val="en-US" w:eastAsia="zh-CN"/>
        </w:rPr>
        <w:t>s</w:t>
      </w:r>
      <w:r w:rsidRPr="00A85528">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36DE10" w14:textId="77777777" w:rsidR="00344973" w:rsidRDefault="00344973">
      <w:r>
        <w:separator/>
      </w:r>
    </w:p>
  </w:endnote>
  <w:endnote w:type="continuationSeparator" w:id="0">
    <w:p w14:paraId="4165996F" w14:textId="77777777" w:rsidR="00344973" w:rsidRDefault="0034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6CDCA5" w14:textId="77777777" w:rsidR="00344973" w:rsidRDefault="00344973">
      <w:r>
        <w:separator/>
      </w:r>
    </w:p>
  </w:footnote>
  <w:footnote w:type="continuationSeparator" w:id="0">
    <w:p w14:paraId="144C3E16" w14:textId="77777777" w:rsidR="00344973" w:rsidRDefault="003449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FFD4F3C"/>
    <w:multiLevelType w:val="hybridMultilevel"/>
    <w:tmpl w:val="C1E63A38"/>
    <w:lvl w:ilvl="0" w:tplc="337EDDD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223">
    <w15:presenceInfo w15:providerId="None" w15:userId="Huawei-zfq0223"/>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F1"/>
    <w:rsid w:val="0000612C"/>
    <w:rsid w:val="00007807"/>
    <w:rsid w:val="00015628"/>
    <w:rsid w:val="00021057"/>
    <w:rsid w:val="00022E4A"/>
    <w:rsid w:val="00023398"/>
    <w:rsid w:val="000347A5"/>
    <w:rsid w:val="0003660E"/>
    <w:rsid w:val="00041905"/>
    <w:rsid w:val="0005116F"/>
    <w:rsid w:val="0005151C"/>
    <w:rsid w:val="0006511B"/>
    <w:rsid w:val="00072499"/>
    <w:rsid w:val="00083CD3"/>
    <w:rsid w:val="00084BC4"/>
    <w:rsid w:val="000A6394"/>
    <w:rsid w:val="000A7298"/>
    <w:rsid w:val="000B1ECD"/>
    <w:rsid w:val="000B7FED"/>
    <w:rsid w:val="000C038A"/>
    <w:rsid w:val="000C1FBF"/>
    <w:rsid w:val="000C6598"/>
    <w:rsid w:val="000D44B3"/>
    <w:rsid w:val="000E38BD"/>
    <w:rsid w:val="000E3CEB"/>
    <w:rsid w:val="000F6140"/>
    <w:rsid w:val="00111CAB"/>
    <w:rsid w:val="00122EBA"/>
    <w:rsid w:val="001261B6"/>
    <w:rsid w:val="00145D43"/>
    <w:rsid w:val="00155194"/>
    <w:rsid w:val="00157C32"/>
    <w:rsid w:val="00172DEA"/>
    <w:rsid w:val="00183130"/>
    <w:rsid w:val="0018787F"/>
    <w:rsid w:val="00192C46"/>
    <w:rsid w:val="001A08B3"/>
    <w:rsid w:val="001A293D"/>
    <w:rsid w:val="001A6852"/>
    <w:rsid w:val="001A6C9E"/>
    <w:rsid w:val="001A7B60"/>
    <w:rsid w:val="001B52F0"/>
    <w:rsid w:val="001B7A65"/>
    <w:rsid w:val="001D1790"/>
    <w:rsid w:val="001D558A"/>
    <w:rsid w:val="001D5A89"/>
    <w:rsid w:val="001E08DA"/>
    <w:rsid w:val="001E41F3"/>
    <w:rsid w:val="001F6E57"/>
    <w:rsid w:val="00203E39"/>
    <w:rsid w:val="00211A6D"/>
    <w:rsid w:val="002157ED"/>
    <w:rsid w:val="00220149"/>
    <w:rsid w:val="00223DB1"/>
    <w:rsid w:val="00232F57"/>
    <w:rsid w:val="0023395C"/>
    <w:rsid w:val="00237D3E"/>
    <w:rsid w:val="0026004D"/>
    <w:rsid w:val="00260A5A"/>
    <w:rsid w:val="002640DD"/>
    <w:rsid w:val="00270FBE"/>
    <w:rsid w:val="00275D12"/>
    <w:rsid w:val="00284FEB"/>
    <w:rsid w:val="002860C4"/>
    <w:rsid w:val="002B0501"/>
    <w:rsid w:val="002B3040"/>
    <w:rsid w:val="002B45A5"/>
    <w:rsid w:val="002B5741"/>
    <w:rsid w:val="002C37A2"/>
    <w:rsid w:val="002D71B8"/>
    <w:rsid w:val="002E17D5"/>
    <w:rsid w:val="002E472E"/>
    <w:rsid w:val="002F6F8C"/>
    <w:rsid w:val="00305409"/>
    <w:rsid w:val="00307E92"/>
    <w:rsid w:val="003367A8"/>
    <w:rsid w:val="00344973"/>
    <w:rsid w:val="0035084F"/>
    <w:rsid w:val="00354CEE"/>
    <w:rsid w:val="003609EF"/>
    <w:rsid w:val="0036231A"/>
    <w:rsid w:val="00363920"/>
    <w:rsid w:val="00365C58"/>
    <w:rsid w:val="00374DD4"/>
    <w:rsid w:val="00376837"/>
    <w:rsid w:val="003C2FB4"/>
    <w:rsid w:val="003C379D"/>
    <w:rsid w:val="003D26F6"/>
    <w:rsid w:val="003D7EC3"/>
    <w:rsid w:val="003E16B0"/>
    <w:rsid w:val="003E1A36"/>
    <w:rsid w:val="003E30DB"/>
    <w:rsid w:val="003E57C3"/>
    <w:rsid w:val="003F02CA"/>
    <w:rsid w:val="003F1D34"/>
    <w:rsid w:val="003F587D"/>
    <w:rsid w:val="003F7627"/>
    <w:rsid w:val="00410371"/>
    <w:rsid w:val="004242F1"/>
    <w:rsid w:val="00436F2C"/>
    <w:rsid w:val="0045343E"/>
    <w:rsid w:val="00492938"/>
    <w:rsid w:val="004B75B7"/>
    <w:rsid w:val="004E5E31"/>
    <w:rsid w:val="00500077"/>
    <w:rsid w:val="00505117"/>
    <w:rsid w:val="005141D9"/>
    <w:rsid w:val="0051580D"/>
    <w:rsid w:val="005179FA"/>
    <w:rsid w:val="00520CA3"/>
    <w:rsid w:val="00522DBF"/>
    <w:rsid w:val="005335A1"/>
    <w:rsid w:val="00541E79"/>
    <w:rsid w:val="00547111"/>
    <w:rsid w:val="005502D7"/>
    <w:rsid w:val="00560EFD"/>
    <w:rsid w:val="0056630D"/>
    <w:rsid w:val="00575033"/>
    <w:rsid w:val="0058287C"/>
    <w:rsid w:val="005901EC"/>
    <w:rsid w:val="005912A5"/>
    <w:rsid w:val="00592D74"/>
    <w:rsid w:val="00597E9A"/>
    <w:rsid w:val="005A0986"/>
    <w:rsid w:val="005B2180"/>
    <w:rsid w:val="005B59AC"/>
    <w:rsid w:val="005D35A3"/>
    <w:rsid w:val="005E1745"/>
    <w:rsid w:val="005E2C44"/>
    <w:rsid w:val="005F7CC1"/>
    <w:rsid w:val="00601D77"/>
    <w:rsid w:val="00601EE8"/>
    <w:rsid w:val="00614439"/>
    <w:rsid w:val="00617F47"/>
    <w:rsid w:val="00621188"/>
    <w:rsid w:val="00621D6D"/>
    <w:rsid w:val="006257ED"/>
    <w:rsid w:val="0063414F"/>
    <w:rsid w:val="00634E7D"/>
    <w:rsid w:val="006379BB"/>
    <w:rsid w:val="00644278"/>
    <w:rsid w:val="00653DE4"/>
    <w:rsid w:val="00654AC7"/>
    <w:rsid w:val="00660769"/>
    <w:rsid w:val="00663798"/>
    <w:rsid w:val="00665116"/>
    <w:rsid w:val="00665C47"/>
    <w:rsid w:val="00677A36"/>
    <w:rsid w:val="00685282"/>
    <w:rsid w:val="0068552D"/>
    <w:rsid w:val="00693744"/>
    <w:rsid w:val="00694CB1"/>
    <w:rsid w:val="00695808"/>
    <w:rsid w:val="006A45FC"/>
    <w:rsid w:val="006B05CE"/>
    <w:rsid w:val="006B46FB"/>
    <w:rsid w:val="006B6709"/>
    <w:rsid w:val="006B7FB7"/>
    <w:rsid w:val="006E21FB"/>
    <w:rsid w:val="006F1210"/>
    <w:rsid w:val="006F73A7"/>
    <w:rsid w:val="006F7EDC"/>
    <w:rsid w:val="00702CB4"/>
    <w:rsid w:val="00702F1B"/>
    <w:rsid w:val="007032B4"/>
    <w:rsid w:val="0070372E"/>
    <w:rsid w:val="0072133C"/>
    <w:rsid w:val="00730895"/>
    <w:rsid w:val="00730E1C"/>
    <w:rsid w:val="00732156"/>
    <w:rsid w:val="007419B0"/>
    <w:rsid w:val="0076652A"/>
    <w:rsid w:val="00777B7A"/>
    <w:rsid w:val="007872CA"/>
    <w:rsid w:val="007919B9"/>
    <w:rsid w:val="00792342"/>
    <w:rsid w:val="007977A8"/>
    <w:rsid w:val="007A20A3"/>
    <w:rsid w:val="007A2222"/>
    <w:rsid w:val="007B512A"/>
    <w:rsid w:val="007C1ABE"/>
    <w:rsid w:val="007C2097"/>
    <w:rsid w:val="007C7ABA"/>
    <w:rsid w:val="007D6A07"/>
    <w:rsid w:val="007D6A43"/>
    <w:rsid w:val="007E2B65"/>
    <w:rsid w:val="007E3446"/>
    <w:rsid w:val="007F1DE0"/>
    <w:rsid w:val="007F7259"/>
    <w:rsid w:val="00801603"/>
    <w:rsid w:val="00801ADD"/>
    <w:rsid w:val="008040A8"/>
    <w:rsid w:val="00815E59"/>
    <w:rsid w:val="008200A1"/>
    <w:rsid w:val="00827038"/>
    <w:rsid w:val="008279FA"/>
    <w:rsid w:val="00831BE2"/>
    <w:rsid w:val="0083486F"/>
    <w:rsid w:val="00834D34"/>
    <w:rsid w:val="00840733"/>
    <w:rsid w:val="00846C9B"/>
    <w:rsid w:val="008626E7"/>
    <w:rsid w:val="008658FB"/>
    <w:rsid w:val="008661E4"/>
    <w:rsid w:val="00870EE7"/>
    <w:rsid w:val="00874A20"/>
    <w:rsid w:val="008841B1"/>
    <w:rsid w:val="00885693"/>
    <w:rsid w:val="008863B9"/>
    <w:rsid w:val="008900A9"/>
    <w:rsid w:val="00893ECC"/>
    <w:rsid w:val="008A45A6"/>
    <w:rsid w:val="008A4CB1"/>
    <w:rsid w:val="008A71B8"/>
    <w:rsid w:val="008B093F"/>
    <w:rsid w:val="008B2498"/>
    <w:rsid w:val="008B3F81"/>
    <w:rsid w:val="008B52EF"/>
    <w:rsid w:val="008B637C"/>
    <w:rsid w:val="008B6AA4"/>
    <w:rsid w:val="008B7F70"/>
    <w:rsid w:val="008C1A3F"/>
    <w:rsid w:val="008D3CCC"/>
    <w:rsid w:val="008E0FAB"/>
    <w:rsid w:val="008F1BB3"/>
    <w:rsid w:val="008F28E9"/>
    <w:rsid w:val="008F3789"/>
    <w:rsid w:val="008F3C7D"/>
    <w:rsid w:val="008F686C"/>
    <w:rsid w:val="0090071E"/>
    <w:rsid w:val="0090296B"/>
    <w:rsid w:val="00914117"/>
    <w:rsid w:val="009148DE"/>
    <w:rsid w:val="009249B9"/>
    <w:rsid w:val="00925622"/>
    <w:rsid w:val="00941E30"/>
    <w:rsid w:val="00946218"/>
    <w:rsid w:val="00954871"/>
    <w:rsid w:val="00961114"/>
    <w:rsid w:val="00966388"/>
    <w:rsid w:val="0097072B"/>
    <w:rsid w:val="009777D9"/>
    <w:rsid w:val="00982C53"/>
    <w:rsid w:val="0098425C"/>
    <w:rsid w:val="009853E1"/>
    <w:rsid w:val="0098704A"/>
    <w:rsid w:val="0099063C"/>
    <w:rsid w:val="00991B88"/>
    <w:rsid w:val="009A5753"/>
    <w:rsid w:val="009A579D"/>
    <w:rsid w:val="009A7C2E"/>
    <w:rsid w:val="009B1209"/>
    <w:rsid w:val="009B6E85"/>
    <w:rsid w:val="009C333C"/>
    <w:rsid w:val="009D33B6"/>
    <w:rsid w:val="009D4C35"/>
    <w:rsid w:val="009E3297"/>
    <w:rsid w:val="009F734F"/>
    <w:rsid w:val="00A0004C"/>
    <w:rsid w:val="00A00B7A"/>
    <w:rsid w:val="00A0123F"/>
    <w:rsid w:val="00A0390F"/>
    <w:rsid w:val="00A04EFA"/>
    <w:rsid w:val="00A05A99"/>
    <w:rsid w:val="00A0624B"/>
    <w:rsid w:val="00A06925"/>
    <w:rsid w:val="00A113A0"/>
    <w:rsid w:val="00A11684"/>
    <w:rsid w:val="00A22768"/>
    <w:rsid w:val="00A246B6"/>
    <w:rsid w:val="00A4015B"/>
    <w:rsid w:val="00A47E70"/>
    <w:rsid w:val="00A50000"/>
    <w:rsid w:val="00A50CF0"/>
    <w:rsid w:val="00A7431C"/>
    <w:rsid w:val="00A7671C"/>
    <w:rsid w:val="00A8204A"/>
    <w:rsid w:val="00A85528"/>
    <w:rsid w:val="00A94365"/>
    <w:rsid w:val="00A96555"/>
    <w:rsid w:val="00AA2CBC"/>
    <w:rsid w:val="00AB5F3A"/>
    <w:rsid w:val="00AC5820"/>
    <w:rsid w:val="00AD1236"/>
    <w:rsid w:val="00AD1CD8"/>
    <w:rsid w:val="00AE46D6"/>
    <w:rsid w:val="00AE6922"/>
    <w:rsid w:val="00AE693D"/>
    <w:rsid w:val="00B11334"/>
    <w:rsid w:val="00B14176"/>
    <w:rsid w:val="00B231CD"/>
    <w:rsid w:val="00B258BB"/>
    <w:rsid w:val="00B258E9"/>
    <w:rsid w:val="00B319DB"/>
    <w:rsid w:val="00B40809"/>
    <w:rsid w:val="00B54638"/>
    <w:rsid w:val="00B55FEE"/>
    <w:rsid w:val="00B66E05"/>
    <w:rsid w:val="00B67B97"/>
    <w:rsid w:val="00B70E3E"/>
    <w:rsid w:val="00B81CB5"/>
    <w:rsid w:val="00B860ED"/>
    <w:rsid w:val="00B86F13"/>
    <w:rsid w:val="00B953F0"/>
    <w:rsid w:val="00B968C8"/>
    <w:rsid w:val="00B9749B"/>
    <w:rsid w:val="00BA342C"/>
    <w:rsid w:val="00BA3EC5"/>
    <w:rsid w:val="00BA51D9"/>
    <w:rsid w:val="00BB384D"/>
    <w:rsid w:val="00BB5DFC"/>
    <w:rsid w:val="00BC1566"/>
    <w:rsid w:val="00BD279D"/>
    <w:rsid w:val="00BD3EB2"/>
    <w:rsid w:val="00BD6BB8"/>
    <w:rsid w:val="00BE0522"/>
    <w:rsid w:val="00C0245D"/>
    <w:rsid w:val="00C02F6D"/>
    <w:rsid w:val="00C15C7F"/>
    <w:rsid w:val="00C3536A"/>
    <w:rsid w:val="00C51F60"/>
    <w:rsid w:val="00C62A4A"/>
    <w:rsid w:val="00C66BA2"/>
    <w:rsid w:val="00C716CD"/>
    <w:rsid w:val="00C71857"/>
    <w:rsid w:val="00C75767"/>
    <w:rsid w:val="00C80982"/>
    <w:rsid w:val="00C80A9F"/>
    <w:rsid w:val="00C81A3A"/>
    <w:rsid w:val="00C85A6B"/>
    <w:rsid w:val="00C870F6"/>
    <w:rsid w:val="00C95985"/>
    <w:rsid w:val="00CA1DDC"/>
    <w:rsid w:val="00CC426F"/>
    <w:rsid w:val="00CC5026"/>
    <w:rsid w:val="00CC68D0"/>
    <w:rsid w:val="00CD306C"/>
    <w:rsid w:val="00CE6732"/>
    <w:rsid w:val="00CF02D8"/>
    <w:rsid w:val="00D03F9A"/>
    <w:rsid w:val="00D06B27"/>
    <w:rsid w:val="00D06D51"/>
    <w:rsid w:val="00D11344"/>
    <w:rsid w:val="00D141AE"/>
    <w:rsid w:val="00D23862"/>
    <w:rsid w:val="00D24991"/>
    <w:rsid w:val="00D41FD9"/>
    <w:rsid w:val="00D50255"/>
    <w:rsid w:val="00D560DA"/>
    <w:rsid w:val="00D61C5D"/>
    <w:rsid w:val="00D62C17"/>
    <w:rsid w:val="00D6553E"/>
    <w:rsid w:val="00D66520"/>
    <w:rsid w:val="00D765EB"/>
    <w:rsid w:val="00D80124"/>
    <w:rsid w:val="00D804C4"/>
    <w:rsid w:val="00D81318"/>
    <w:rsid w:val="00D84AE9"/>
    <w:rsid w:val="00D86EF2"/>
    <w:rsid w:val="00D916EA"/>
    <w:rsid w:val="00DB2444"/>
    <w:rsid w:val="00DB64B1"/>
    <w:rsid w:val="00DD2FFC"/>
    <w:rsid w:val="00DD5AD6"/>
    <w:rsid w:val="00DE34CF"/>
    <w:rsid w:val="00E0787D"/>
    <w:rsid w:val="00E13F3D"/>
    <w:rsid w:val="00E14F5E"/>
    <w:rsid w:val="00E162D6"/>
    <w:rsid w:val="00E20319"/>
    <w:rsid w:val="00E32E78"/>
    <w:rsid w:val="00E34898"/>
    <w:rsid w:val="00E80C75"/>
    <w:rsid w:val="00E941B0"/>
    <w:rsid w:val="00EA0B36"/>
    <w:rsid w:val="00EA1B52"/>
    <w:rsid w:val="00EA35C6"/>
    <w:rsid w:val="00EA4F33"/>
    <w:rsid w:val="00EA6C64"/>
    <w:rsid w:val="00EA75EB"/>
    <w:rsid w:val="00EB09B7"/>
    <w:rsid w:val="00EB3DEF"/>
    <w:rsid w:val="00EC6EE3"/>
    <w:rsid w:val="00ED3F3B"/>
    <w:rsid w:val="00EE7D7C"/>
    <w:rsid w:val="00EF5857"/>
    <w:rsid w:val="00F0038F"/>
    <w:rsid w:val="00F12A84"/>
    <w:rsid w:val="00F131FE"/>
    <w:rsid w:val="00F25D98"/>
    <w:rsid w:val="00F300FB"/>
    <w:rsid w:val="00F378EB"/>
    <w:rsid w:val="00F502BE"/>
    <w:rsid w:val="00F53493"/>
    <w:rsid w:val="00F61657"/>
    <w:rsid w:val="00F73066"/>
    <w:rsid w:val="00F800CC"/>
    <w:rsid w:val="00F8133B"/>
    <w:rsid w:val="00F84413"/>
    <w:rsid w:val="00F87B79"/>
    <w:rsid w:val="00F918C0"/>
    <w:rsid w:val="00F96DA0"/>
    <w:rsid w:val="00F977EB"/>
    <w:rsid w:val="00FA576C"/>
    <w:rsid w:val="00FB3057"/>
    <w:rsid w:val="00FB4D13"/>
    <w:rsid w:val="00FB6386"/>
    <w:rsid w:val="00FD0823"/>
    <w:rsid w:val="00FD7F2D"/>
    <w:rsid w:val="00FE3B54"/>
    <w:rsid w:val="00FF2C99"/>
    <w:rsid w:val="00FF32C6"/>
    <w:rsid w:val="00FF60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42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57720-4086-4D05-8F15-2476ED5CE95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4</Pages>
  <Words>1227</Words>
  <Characters>6997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CATT-dxy2</cp:lastModifiedBy>
  <cp:revision>12</cp:revision>
  <cp:lastPrinted>1900-12-31T22:00:00Z</cp:lastPrinted>
  <dcterms:created xsi:type="dcterms:W3CDTF">2023-02-24T09:38:00Z</dcterms:created>
  <dcterms:modified xsi:type="dcterms:W3CDTF">2023-02-24T10:12:00Z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(3)tX/15Ez+u5UP7z5peqlMWW/3SexhyH+N49Y1aKBOZgve1Jk0JoE81DT4kcvbqyjOZXtTx8bk
BagleqnP71eqhQKtLqpF6GFt1+HowBS5P5Tv96szzm+CTycX394G8TEgp/JdFDS58UJLvmFN
vD9z289Q2HjdcuYwfLNa06Dqjn+IUCt8zGFEtpuYiM4QN9Ieh59X//tjjp5wg9eP3M0Ak71C
vU8tiSnt1KF0nIw79k</vt:lpwstr>
  </property>
  <property fmtid="{D5CDD505-2E9C-101B-9397-08002B2CF9AE}" pid="22" name="_2015_ms_pID_7253431">
    <vt:lpwstr>EanH6YCS4dhdTnnjiVEl+kUlu/f0ReebxuWDQvPHJJzZmUX41E3jDW
9zaErT66NUqkGNWosszi4cWdtltMA8WUH8SywwKzZV9xZppgB7uFcjbwU30zkyMxIlPwuw3F
wD3BCrfiMzZGTag+2DKJpK44Ry1LbsBbBvbnM7Of1Ws88PfYJjrfWVfWbmoNbhGB5uCpH4Dr
iInh77yzur9x1zQq9IEj1gg2vmxHVTZ2RqTR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1676877400</vt:lpwstr>
  </property>
  <property fmtid="{D5CDD505-2E9C-101B-9397-08002B2CF9AE}" pid="27" name="_2015_ms_pID_7253432">
    <vt:lpwstr>xg==</vt:lpwstr>
  </property>
</Properties>
</file>